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5D15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025906">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0014AE">
        <w:rPr>
          <w:b/>
          <w:i/>
          <w:noProof/>
          <w:sz w:val="28"/>
        </w:rPr>
        <w:t>4154</w:t>
      </w:r>
    </w:p>
    <w:p w14:paraId="49F1F22B" w14:textId="314DD279" w:rsidR="00900DA2" w:rsidRDefault="00A8017F"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025906">
        <w:rPr>
          <w:b/>
          <w:bCs/>
          <w:sz w:val="24"/>
          <w:szCs w:val="24"/>
        </w:rPr>
        <w:t>15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3C1E21"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D2341" w:rsidR="001E41F3" w:rsidRPr="00410371" w:rsidRDefault="00F66C32" w:rsidP="00547111">
            <w:pPr>
              <w:pStyle w:val="CRCoverPage"/>
              <w:spacing w:after="0"/>
              <w:rPr>
                <w:noProof/>
              </w:rPr>
            </w:pPr>
            <w:r w:rsidRPr="00F66C32">
              <w:rPr>
                <w:b/>
                <w:noProof/>
                <w:sz w:val="28"/>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FFA1" w:rsidR="001E41F3" w:rsidRPr="00410371" w:rsidRDefault="000259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FE220" w:rsidR="001E41F3" w:rsidRPr="00410371" w:rsidRDefault="003C1E21">
            <w:pPr>
              <w:pStyle w:val="CRCoverPage"/>
              <w:spacing w:after="0"/>
              <w:jc w:val="center"/>
              <w:rPr>
                <w:noProof/>
                <w:sz w:val="28"/>
              </w:rPr>
            </w:pPr>
            <w:fldSimple w:instr=" DOCPROPERTY  Version  \* MERGEFORMAT ">
              <w:r w:rsidR="00ED1EB0" w:rsidRPr="00F66C32">
                <w:rPr>
                  <w:b/>
                  <w:noProof/>
                  <w:sz w:val="28"/>
                </w:rPr>
                <w:t>1</w:t>
              </w:r>
              <w:r w:rsidR="00925BED" w:rsidRPr="00F66C32">
                <w:rPr>
                  <w:b/>
                  <w:noProof/>
                  <w:sz w:val="28"/>
                </w:rPr>
                <w:t>7.</w:t>
              </w:r>
              <w:r w:rsidR="00025906" w:rsidRPr="00F66C32">
                <w:rPr>
                  <w:b/>
                  <w:noProof/>
                  <w:sz w:val="28"/>
                </w:rPr>
                <w:t>5</w:t>
              </w:r>
              <w:r w:rsidR="00ED1EB0" w:rsidRPr="00F66C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DD461" w14:textId="77777777" w:rsidR="00025906" w:rsidRDefault="000014AE" w:rsidP="000014AE">
            <w:pPr>
              <w:pStyle w:val="CRCoverPage"/>
              <w:spacing w:after="0"/>
              <w:ind w:left="100"/>
              <w:rPr>
                <w:noProof/>
              </w:rPr>
            </w:pPr>
            <w:r w:rsidRPr="000014AE">
              <w:rPr>
                <w:noProof/>
              </w:rPr>
              <w:t>Introduction of Spurious emissions band UE co-existence limits Rel-16 for DC_3A_n8A</w:t>
            </w:r>
          </w:p>
          <w:p w14:paraId="3D393EEE" w14:textId="31FBDA2E" w:rsidR="000014AE" w:rsidRDefault="000014AE" w:rsidP="000014AE">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C1E2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C1E2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4A26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F66C32">
              <w:rPr>
                <w:noProof/>
              </w:rPr>
              <w:t>8</w:t>
            </w:r>
            <w:r w:rsidRPr="008C2C74">
              <w:rPr>
                <w:noProof/>
              </w:rPr>
              <w:t>-</w:t>
            </w:r>
            <w:r w:rsidRPr="008C2C74">
              <w:rPr>
                <w:noProof/>
              </w:rPr>
              <w:fldChar w:fldCharType="end"/>
            </w:r>
            <w:r w:rsidR="00025906">
              <w:rPr>
                <w:noProof/>
              </w:rPr>
              <w:t>0</w:t>
            </w:r>
            <w:r w:rsidR="00F66C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C1E2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3C1E2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81652"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3509B9">
              <w:rPr>
                <w:noProof/>
              </w:rPr>
              <w:t xml:space="preserve">combination </w:t>
            </w:r>
            <w:r w:rsidR="00900DA2" w:rsidRPr="003509B9">
              <w:rPr>
                <w:noProof/>
              </w:rPr>
              <w:t>DC_</w:t>
            </w:r>
            <w:r w:rsidR="00025906">
              <w:rPr>
                <w:noProof/>
              </w:rPr>
              <w:t>3</w:t>
            </w:r>
            <w:r w:rsidR="00900DA2" w:rsidRPr="003509B9">
              <w:rPr>
                <w:noProof/>
              </w:rPr>
              <w:t>A</w:t>
            </w:r>
            <w:r w:rsidR="00693D5E" w:rsidRPr="003509B9">
              <w:rPr>
                <w:noProof/>
              </w:rPr>
              <w:t>_</w:t>
            </w:r>
            <w:r w:rsidR="00900DA2" w:rsidRPr="003509B9">
              <w:rPr>
                <w:noProof/>
              </w:rPr>
              <w:t>n8A</w:t>
            </w:r>
            <w:r w:rsidR="00025906">
              <w:rPr>
                <w:noProof/>
              </w:rPr>
              <w:t xml:space="preserve"> is </w:t>
            </w:r>
            <w:r>
              <w:rPr>
                <w:noProof/>
              </w:rPr>
              <w:t xml:space="preserve">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3B29BE4B"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 xml:space="preserve">configuration </w:t>
            </w:r>
            <w:r w:rsidR="00025906" w:rsidRPr="003509B9">
              <w:rPr>
                <w:noProof/>
              </w:rPr>
              <w:t>DC_</w:t>
            </w:r>
            <w:r w:rsidR="00025906">
              <w:rPr>
                <w:noProof/>
              </w:rPr>
              <w:t>3</w:t>
            </w:r>
            <w:r w:rsidR="00025906" w:rsidRPr="003509B9">
              <w:rPr>
                <w:noProof/>
              </w:rPr>
              <w:t>A_n8A</w:t>
            </w:r>
            <w:r w:rsidR="00AE7D27">
              <w:rPr>
                <w:noProof/>
              </w:rPr>
              <w:t>:</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126FABA2" w:rsidR="000161D3" w:rsidRPr="00064F12" w:rsidRDefault="000161D3" w:rsidP="006529D8">
            <w:pPr>
              <w:pStyle w:val="CRCoverPage"/>
              <w:numPr>
                <w:ilvl w:val="1"/>
                <w:numId w:val="27"/>
              </w:numPr>
              <w:spacing w:after="0"/>
            </w:pPr>
            <w:r w:rsidRPr="00527373">
              <w:t>Table 6.5B.3.3.2.3-2: UE co-existence limits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579FD"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 xml:space="preserve">EN-DC </w:t>
            </w:r>
            <w:r w:rsidR="00025906">
              <w:rPr>
                <w:noProof/>
              </w:rPr>
              <w:t xml:space="preserve">configuration </w:t>
            </w:r>
            <w:r w:rsidR="00025906" w:rsidRPr="003509B9">
              <w:rPr>
                <w:noProof/>
              </w:rPr>
              <w:t>DC_</w:t>
            </w:r>
            <w:r w:rsidR="00025906">
              <w:rPr>
                <w:noProof/>
              </w:rPr>
              <w:t>3</w:t>
            </w:r>
            <w:r w:rsidR="00025906" w:rsidRPr="003509B9">
              <w:rPr>
                <w:noProof/>
              </w:rPr>
              <w:t>A_n8A</w:t>
            </w:r>
            <w:r w:rsidR="00025906">
              <w:rPr>
                <w:noProof/>
              </w:rPr>
              <w:t xml:space="preserve"> </w:t>
            </w:r>
            <w:r w:rsidR="00F50D96">
              <w:rPr>
                <w:noProof/>
              </w:rPr>
              <w:t>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CDB53" w:rsidR="001E41F3" w:rsidRDefault="00F50D96">
            <w:pPr>
              <w:pStyle w:val="CRCoverPage"/>
              <w:spacing w:after="0"/>
              <w:ind w:left="100"/>
              <w:rPr>
                <w:noProof/>
              </w:rPr>
            </w:pPr>
            <w:bookmarkStart w:id="1" w:name="_Hlk48552939"/>
            <w:r w:rsidRPr="00127322">
              <w:t>6.5B.3.3.2.3</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4C822" w:rsidR="001E41F3" w:rsidRDefault="006630AE">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w:t>
            </w:r>
            <w:r w:rsidR="00F66C32">
              <w:rPr>
                <w:noProof/>
                <w:lang w:val="sv-SE"/>
              </w:rPr>
              <w:t>0630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6C2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09B9" w:rsidRDefault="008863B9">
            <w:pPr>
              <w:pStyle w:val="CRCoverPage"/>
              <w:tabs>
                <w:tab w:val="right" w:pos="2184"/>
              </w:tabs>
              <w:spacing w:after="0"/>
              <w:rPr>
                <w:b/>
                <w:i/>
                <w:noProof/>
              </w:rPr>
            </w:pPr>
            <w:r w:rsidRPr="003509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26C67D" w:rsidR="000276E6" w:rsidRPr="00EF159A"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BEF987" w14:textId="77777777" w:rsidR="00F66C32" w:rsidRPr="006910BE" w:rsidRDefault="00F66C32" w:rsidP="00F66C32">
      <w:pPr>
        <w:pStyle w:val="Heading5"/>
      </w:pPr>
      <w:bookmarkStart w:id="2" w:name="_Toc106872909"/>
      <w:r w:rsidRPr="006910BE">
        <w:t>6.5B.3.3.2</w:t>
      </w:r>
      <w:r w:rsidRPr="006910BE">
        <w:tab/>
        <w:t>Spurious emission band UE co-existence for Inter-band within FR1</w:t>
      </w:r>
      <w:bookmarkEnd w:id="2"/>
    </w:p>
    <w:p w14:paraId="0C77A29D" w14:textId="77777777" w:rsidR="00F66C32" w:rsidRPr="006910BE" w:rsidRDefault="00F66C32" w:rsidP="00F66C32">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64A60A2B" w14:textId="77777777" w:rsidR="00F66C32" w:rsidRPr="006910BE" w:rsidRDefault="00F66C32" w:rsidP="00F66C32">
      <w:pPr>
        <w:pStyle w:val="H6"/>
      </w:pPr>
      <w:r w:rsidRPr="006910BE">
        <w:t>6.5B.3.3.2.1</w:t>
      </w:r>
      <w:r w:rsidRPr="006910BE">
        <w:tab/>
        <w:t>Test purpose</w:t>
      </w:r>
    </w:p>
    <w:p w14:paraId="50E1091C" w14:textId="77777777" w:rsidR="00F66C32" w:rsidRPr="006910BE" w:rsidRDefault="00F66C32" w:rsidP="00F66C32">
      <w:r w:rsidRPr="006910BE">
        <w:t>To verify that UE transmitter does not cause unacceptable interference to other channels or other systems in terms of transmitter spurious emissions for band UE co-existence for inter-band EN-DC.</w:t>
      </w:r>
    </w:p>
    <w:p w14:paraId="642749D1" w14:textId="77777777" w:rsidR="00F66C32" w:rsidRPr="006910BE" w:rsidRDefault="00F66C32" w:rsidP="00F66C32">
      <w:pPr>
        <w:pStyle w:val="H6"/>
      </w:pPr>
      <w:r w:rsidRPr="006910BE">
        <w:t>6.5B.3.3.2.2</w:t>
      </w:r>
      <w:r w:rsidRPr="006910BE">
        <w:tab/>
        <w:t>Test applicability</w:t>
      </w:r>
    </w:p>
    <w:p w14:paraId="5247BE2D" w14:textId="77777777" w:rsidR="00F66C32" w:rsidRPr="006910BE" w:rsidRDefault="00F66C32" w:rsidP="00F66C32">
      <w:r w:rsidRPr="006910BE">
        <w:t>This test case applies to all types of E-UTRA UE release 15 and forward supporting inter-band EN-DC.</w:t>
      </w:r>
    </w:p>
    <w:p w14:paraId="2557A9BA" w14:textId="77777777" w:rsidR="00F66C32" w:rsidRPr="006910BE" w:rsidRDefault="00F66C32" w:rsidP="00F66C32">
      <w:pPr>
        <w:pStyle w:val="H6"/>
      </w:pPr>
      <w:r w:rsidRPr="006910BE">
        <w:t>6.5B.3.3.2.3</w:t>
      </w:r>
      <w:r w:rsidRPr="006910BE">
        <w:tab/>
        <w:t>Minimum conformance requirements</w:t>
      </w:r>
    </w:p>
    <w:p w14:paraId="2F171532" w14:textId="77777777" w:rsidR="00F66C32" w:rsidRPr="006910BE" w:rsidRDefault="00F66C32" w:rsidP="00F66C32">
      <w:r w:rsidRPr="006910BE">
        <w:t>This clause specifies the requirements for the specified EN-DC, for coexistence with protected bands. The requirements in Table 6.5B.3.3.2.3-1 and Table 6.5B.3.3.2.3-2 apply on each component carrier with all component carriers are active.</w:t>
      </w:r>
    </w:p>
    <w:p w14:paraId="41D2381E" w14:textId="48D26425" w:rsidR="00BC3827" w:rsidRPr="00F66C32" w:rsidRDefault="00F66C32" w:rsidP="00F66C32">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014AC867" w14:textId="13709DC1" w:rsidR="00F66C32" w:rsidRPr="00F66C32" w:rsidRDefault="00F66C32" w:rsidP="00F66C3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2BCB5A2" w14:textId="77777777" w:rsidR="00F66C32" w:rsidRPr="006910BE" w:rsidRDefault="00F66C32" w:rsidP="00F66C32">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F66C32" w:rsidRPr="006910BE" w14:paraId="4E54CD33" w14:textId="77777777" w:rsidTr="00F93EA9">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C90F552" w14:textId="77777777" w:rsidR="00F66C32" w:rsidRPr="006910BE" w:rsidRDefault="00F66C32" w:rsidP="00F93EA9">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60203316" w14:textId="77777777" w:rsidR="00F66C32" w:rsidRPr="006910BE" w:rsidRDefault="00F66C32" w:rsidP="00F93EA9">
            <w:pPr>
              <w:pStyle w:val="TAH"/>
            </w:pPr>
            <w:r w:rsidRPr="006910BE">
              <w:t>Spurious emission</w:t>
            </w:r>
          </w:p>
        </w:tc>
      </w:tr>
      <w:tr w:rsidR="00F66C32" w:rsidRPr="006910BE" w14:paraId="1A2BE4A9" w14:textId="77777777" w:rsidTr="00F93EA9">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51012F" w14:textId="77777777" w:rsidR="00F66C32" w:rsidRPr="006910BE" w:rsidRDefault="00F66C32" w:rsidP="00F93EA9">
            <w:pPr>
              <w:pStyle w:val="TAH"/>
            </w:pPr>
          </w:p>
        </w:tc>
        <w:tc>
          <w:tcPr>
            <w:tcW w:w="2864" w:type="dxa"/>
            <w:tcBorders>
              <w:top w:val="single" w:sz="4" w:space="0" w:color="auto"/>
              <w:left w:val="nil"/>
              <w:bottom w:val="single" w:sz="4" w:space="0" w:color="auto"/>
              <w:right w:val="single" w:sz="4" w:space="0" w:color="auto"/>
            </w:tcBorders>
            <w:vAlign w:val="center"/>
            <w:hideMark/>
          </w:tcPr>
          <w:p w14:paraId="0CA731E2" w14:textId="77777777" w:rsidR="00F66C32" w:rsidRPr="006910BE" w:rsidRDefault="00F66C32" w:rsidP="00F93EA9">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5315B5C" w14:textId="77777777" w:rsidR="00F66C32" w:rsidRPr="006910BE" w:rsidRDefault="00F66C32" w:rsidP="00F93EA9">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518A8AFF" w14:textId="77777777" w:rsidR="00F66C32" w:rsidRPr="006910BE" w:rsidRDefault="00F66C32" w:rsidP="00F93EA9">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4B0349C7" w14:textId="77777777" w:rsidR="00F66C32" w:rsidRPr="006910BE" w:rsidRDefault="00F66C32" w:rsidP="00F93EA9">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323BC5" w14:textId="77777777" w:rsidR="00F66C32" w:rsidRPr="006910BE" w:rsidRDefault="00F66C32" w:rsidP="00F93EA9">
            <w:pPr>
              <w:pStyle w:val="TAH"/>
            </w:pPr>
            <w:r w:rsidRPr="006910BE">
              <w:t>NOTE</w:t>
            </w:r>
          </w:p>
        </w:tc>
      </w:tr>
      <w:tr w:rsidR="00F66C32" w:rsidRPr="006910BE" w14:paraId="14784E8B"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EFF70C" w14:textId="77777777" w:rsidR="00F66C32" w:rsidRPr="006910BE" w:rsidRDefault="00F66C32" w:rsidP="00F93EA9">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30E53E0F" w14:textId="77777777" w:rsidR="00F66C32" w:rsidRPr="006910BE" w:rsidRDefault="00F66C32" w:rsidP="00F93EA9">
            <w:pPr>
              <w:pStyle w:val="TAL"/>
            </w:pPr>
            <w:r w:rsidRPr="006910BE">
              <w:t>E-UTRA Band 1, 5, 7, 8, 11, 18, 19, 20, 21, 26, 27, 28, 31, 32, 38, 40, 43, 44, 50, 51, 65, 67, 72, 73, 74, 75, 76</w:t>
            </w:r>
          </w:p>
          <w:p w14:paraId="658A8FDA" w14:textId="77777777" w:rsidR="00F66C32" w:rsidRPr="006910BE" w:rsidRDefault="00F66C32" w:rsidP="00F93EA9">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0FBD8633" w14:textId="77777777" w:rsidR="00F66C32" w:rsidRPr="006910BE" w:rsidRDefault="00F66C32" w:rsidP="00F93EA9">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4D20A7F" w14:textId="77777777" w:rsidR="00F66C32" w:rsidRPr="006910BE" w:rsidRDefault="00F66C32" w:rsidP="00F93EA9">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8E99E47"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9D23F"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B3AD86"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14EA96" w14:textId="77777777" w:rsidR="00F66C32" w:rsidRPr="006910BE" w:rsidRDefault="00F66C32" w:rsidP="00F93EA9">
            <w:pPr>
              <w:pStyle w:val="TAC"/>
            </w:pPr>
          </w:p>
        </w:tc>
      </w:tr>
      <w:tr w:rsidR="00F66C32" w:rsidRPr="006910BE" w14:paraId="77D78337"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69DA00"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05DD11FD" w14:textId="77777777" w:rsidR="00F66C32" w:rsidRPr="006910BE" w:rsidRDefault="00F66C32" w:rsidP="00F93EA9">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0D07BE2D" w14:textId="77777777" w:rsidR="00F66C32" w:rsidRPr="006910BE" w:rsidRDefault="00F66C32" w:rsidP="00F93EA9">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D177EB7" w14:textId="77777777" w:rsidR="00F66C32" w:rsidRPr="006910BE" w:rsidRDefault="00F66C32" w:rsidP="00F93EA9">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651F6E"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376A3"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9AFD1D"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ED40B1" w14:textId="77777777" w:rsidR="00F66C32" w:rsidRPr="006910BE" w:rsidRDefault="00F66C32" w:rsidP="00F93EA9">
            <w:pPr>
              <w:pStyle w:val="TAC"/>
            </w:pPr>
            <w:r w:rsidRPr="006910BE">
              <w:t>5</w:t>
            </w:r>
          </w:p>
        </w:tc>
      </w:tr>
      <w:tr w:rsidR="00F66C32" w:rsidRPr="006910BE" w14:paraId="6A56416F"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D1C8AC"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080C3359" w14:textId="77777777" w:rsidR="00F66C32" w:rsidRPr="006910BE" w:rsidRDefault="00F66C32" w:rsidP="00F93EA9">
            <w:pPr>
              <w:pStyle w:val="TAL"/>
            </w:pPr>
            <w:r w:rsidRPr="006910BE">
              <w:t>E-UTRA Band 22, 42, 52</w:t>
            </w:r>
          </w:p>
          <w:p w14:paraId="571A8E09" w14:textId="77777777" w:rsidR="00F66C32" w:rsidRPr="006910BE" w:rsidRDefault="00F66C32" w:rsidP="00F93EA9">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0C7CBA8" w14:textId="77777777" w:rsidR="00F66C32" w:rsidRPr="006910BE" w:rsidRDefault="00F66C32" w:rsidP="00F93EA9">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BDCC471" w14:textId="77777777" w:rsidR="00F66C32" w:rsidRPr="006910BE" w:rsidRDefault="00F66C32" w:rsidP="00F93EA9">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F693024"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8B01D"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393CFA"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E500A4" w14:textId="77777777" w:rsidR="00F66C32" w:rsidRPr="006910BE" w:rsidRDefault="00F66C32" w:rsidP="00F93EA9">
            <w:pPr>
              <w:pStyle w:val="TAC"/>
            </w:pPr>
            <w:r w:rsidRPr="006910BE">
              <w:t>2</w:t>
            </w:r>
          </w:p>
        </w:tc>
      </w:tr>
      <w:tr w:rsidR="00F66C32" w:rsidRPr="006910BE" w14:paraId="07880A4E"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191F76"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00D8A712"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28E0FAB" w14:textId="77777777" w:rsidR="00F66C32" w:rsidRPr="006910BE" w:rsidRDefault="00F66C32" w:rsidP="00F93EA9">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6EFBDA74" w14:textId="77777777" w:rsidR="00F66C32" w:rsidRPr="006910BE" w:rsidRDefault="00F66C32" w:rsidP="00F93EA9">
            <w:pPr>
              <w:pStyle w:val="TAC"/>
            </w:pPr>
          </w:p>
        </w:tc>
        <w:tc>
          <w:tcPr>
            <w:tcW w:w="937" w:type="dxa"/>
            <w:tcBorders>
              <w:top w:val="single" w:sz="4" w:space="0" w:color="auto"/>
              <w:left w:val="nil"/>
              <w:bottom w:val="single" w:sz="4" w:space="0" w:color="auto"/>
              <w:right w:val="single" w:sz="4" w:space="0" w:color="auto"/>
            </w:tcBorders>
            <w:vAlign w:val="bottom"/>
          </w:tcPr>
          <w:p w14:paraId="4EF8767C" w14:textId="77777777" w:rsidR="00F66C32" w:rsidRPr="006910BE" w:rsidRDefault="00F66C32" w:rsidP="00F93EA9">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CE6494A" w14:textId="77777777" w:rsidR="00F66C32" w:rsidRPr="006910BE" w:rsidRDefault="00F66C32" w:rsidP="00F93EA9">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9967859"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C93A75A" w14:textId="77777777" w:rsidR="00F66C32" w:rsidRPr="006910BE" w:rsidRDefault="00F66C32" w:rsidP="00F93EA9">
            <w:pPr>
              <w:pStyle w:val="TAC"/>
            </w:pPr>
            <w:r w:rsidRPr="006910BE">
              <w:rPr>
                <w:lang w:eastAsia="zh-TW"/>
              </w:rPr>
              <w:t>5</w:t>
            </w:r>
            <w:r w:rsidRPr="006910BE">
              <w:t>,1</w:t>
            </w:r>
            <w:r w:rsidRPr="006910BE">
              <w:rPr>
                <w:lang w:eastAsia="zh-TW"/>
              </w:rPr>
              <w:t>6</w:t>
            </w:r>
          </w:p>
        </w:tc>
      </w:tr>
      <w:tr w:rsidR="00F66C32" w:rsidRPr="006910BE" w14:paraId="3887E032"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000750"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61254BA5"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ED3F2FF" w14:textId="77777777" w:rsidR="00F66C32" w:rsidRPr="006910BE" w:rsidRDefault="00F66C32" w:rsidP="00F93EA9">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541E1CB8" w14:textId="77777777" w:rsidR="00F66C32" w:rsidRPr="006910BE" w:rsidRDefault="00F66C32" w:rsidP="00F93EA9">
            <w:pPr>
              <w:pStyle w:val="TAC"/>
            </w:pPr>
          </w:p>
        </w:tc>
        <w:tc>
          <w:tcPr>
            <w:tcW w:w="937" w:type="dxa"/>
            <w:tcBorders>
              <w:top w:val="single" w:sz="4" w:space="0" w:color="auto"/>
              <w:left w:val="nil"/>
              <w:bottom w:val="single" w:sz="4" w:space="0" w:color="auto"/>
              <w:right w:val="single" w:sz="4" w:space="0" w:color="auto"/>
            </w:tcBorders>
            <w:vAlign w:val="bottom"/>
          </w:tcPr>
          <w:p w14:paraId="224090E4" w14:textId="77777777" w:rsidR="00F66C32" w:rsidRPr="006910BE" w:rsidRDefault="00F66C32" w:rsidP="00F93EA9">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220350B3" w14:textId="77777777" w:rsidR="00F66C32" w:rsidRPr="006910BE" w:rsidRDefault="00F66C32" w:rsidP="00F93EA9">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43B9CA5"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DF559EF" w14:textId="77777777" w:rsidR="00F66C32" w:rsidRPr="006910BE" w:rsidRDefault="00F66C32" w:rsidP="00F93EA9">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F66C32" w:rsidRPr="006910BE" w14:paraId="50267A61"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B0A4BF"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46AD1146"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87C74C1" w14:textId="77777777" w:rsidR="00F66C32" w:rsidRPr="006910BE" w:rsidRDefault="00F66C32" w:rsidP="00F93EA9">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59981782" w14:textId="77777777" w:rsidR="00F66C32" w:rsidRPr="006910BE" w:rsidRDefault="00F66C32" w:rsidP="00F93EA9">
            <w:pPr>
              <w:pStyle w:val="TAC"/>
            </w:pPr>
          </w:p>
        </w:tc>
        <w:tc>
          <w:tcPr>
            <w:tcW w:w="937" w:type="dxa"/>
            <w:tcBorders>
              <w:top w:val="single" w:sz="4" w:space="0" w:color="auto"/>
              <w:left w:val="nil"/>
              <w:bottom w:val="single" w:sz="4" w:space="0" w:color="auto"/>
              <w:right w:val="single" w:sz="4" w:space="0" w:color="auto"/>
            </w:tcBorders>
            <w:vAlign w:val="bottom"/>
          </w:tcPr>
          <w:p w14:paraId="3ACAB8C2" w14:textId="77777777" w:rsidR="00F66C32" w:rsidRPr="006910BE" w:rsidRDefault="00F66C32" w:rsidP="00F93EA9">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0E1EBED9" w14:textId="77777777" w:rsidR="00F66C32" w:rsidRPr="006910BE" w:rsidRDefault="00F66C32" w:rsidP="00F93EA9">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C8C528A"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E474B74" w14:textId="77777777" w:rsidR="00F66C32" w:rsidRPr="006910BE" w:rsidRDefault="00F66C32" w:rsidP="00F93EA9">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F66C32" w:rsidRPr="006910BE" w14:paraId="6E2CC595"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6F31C1E3" w14:textId="77777777" w:rsidR="00F66C32" w:rsidRPr="006910BE" w:rsidRDefault="00F66C32" w:rsidP="00F93EA9">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62E81BD2" w14:textId="77777777" w:rsidR="00F66C32" w:rsidRPr="006910BE" w:rsidRDefault="00F66C32" w:rsidP="00F93EA9">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7D8038F4"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15D789"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FA7604"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8E49B9"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AF28FB"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9C3F8CD" w14:textId="77777777" w:rsidR="00F66C32" w:rsidRPr="006910BE" w:rsidRDefault="00F66C32" w:rsidP="00F93EA9">
            <w:pPr>
              <w:pStyle w:val="TAC"/>
            </w:pPr>
          </w:p>
        </w:tc>
      </w:tr>
      <w:tr w:rsidR="00F66C32" w:rsidRPr="006910BE" w14:paraId="3C704D82" w14:textId="77777777" w:rsidTr="00F93EA9">
        <w:trPr>
          <w:trHeight w:val="188"/>
          <w:jc w:val="center"/>
        </w:trPr>
        <w:tc>
          <w:tcPr>
            <w:tcW w:w="1632" w:type="dxa"/>
            <w:vMerge/>
            <w:tcBorders>
              <w:left w:val="single" w:sz="4" w:space="0" w:color="auto"/>
              <w:right w:val="single" w:sz="4" w:space="0" w:color="auto"/>
            </w:tcBorders>
            <w:vAlign w:val="center"/>
          </w:tcPr>
          <w:p w14:paraId="46A4E1BC"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3E74C5D5" w14:textId="77777777" w:rsidR="00F66C32" w:rsidRPr="006910BE" w:rsidRDefault="00F66C32" w:rsidP="00F93EA9">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20D662BC"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967E6B"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7CAA96"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4A8FC8E"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1EDB90A"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7E08C3A" w14:textId="77777777" w:rsidR="00F66C32" w:rsidRPr="006910BE" w:rsidRDefault="00F66C32" w:rsidP="00F93EA9">
            <w:pPr>
              <w:pStyle w:val="TAC"/>
            </w:pPr>
            <w:r w:rsidRPr="006910BE">
              <w:t>5</w:t>
            </w:r>
          </w:p>
        </w:tc>
      </w:tr>
      <w:tr w:rsidR="00F66C32" w:rsidRPr="006910BE" w14:paraId="18C5CE53" w14:textId="77777777" w:rsidTr="00F93EA9">
        <w:trPr>
          <w:trHeight w:val="188"/>
          <w:jc w:val="center"/>
        </w:trPr>
        <w:tc>
          <w:tcPr>
            <w:tcW w:w="1632" w:type="dxa"/>
            <w:vMerge/>
            <w:tcBorders>
              <w:left w:val="single" w:sz="4" w:space="0" w:color="auto"/>
              <w:right w:val="single" w:sz="4" w:space="0" w:color="auto"/>
            </w:tcBorders>
            <w:vAlign w:val="center"/>
          </w:tcPr>
          <w:p w14:paraId="3B5A5629"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13A825E2" w14:textId="77777777" w:rsidR="00F66C32" w:rsidRPr="006910BE" w:rsidRDefault="00F66C32" w:rsidP="00F93EA9">
            <w:pPr>
              <w:pStyle w:val="TAL"/>
              <w:rPr>
                <w:lang w:eastAsia="ja-JP"/>
              </w:rPr>
            </w:pPr>
            <w:r w:rsidRPr="006910BE">
              <w:t xml:space="preserve">E-UTRA band </w:t>
            </w:r>
            <w:r w:rsidRPr="006910BE">
              <w:rPr>
                <w:lang w:eastAsia="ja-JP"/>
              </w:rPr>
              <w:t>41, 52</w:t>
            </w:r>
          </w:p>
          <w:p w14:paraId="34C2116A" w14:textId="77777777" w:rsidR="00F66C32" w:rsidRPr="006910BE" w:rsidRDefault="00F66C32" w:rsidP="00F93EA9">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1422DFD5"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F1BD6E"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FCF0A4"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88896"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8CC780"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CE2747" w14:textId="77777777" w:rsidR="00F66C32" w:rsidRPr="006910BE" w:rsidRDefault="00F66C32" w:rsidP="00F93EA9">
            <w:pPr>
              <w:pStyle w:val="TAC"/>
            </w:pPr>
            <w:r w:rsidRPr="006910BE">
              <w:rPr>
                <w:lang w:eastAsia="ja-JP"/>
              </w:rPr>
              <w:t>2</w:t>
            </w:r>
          </w:p>
        </w:tc>
      </w:tr>
      <w:tr w:rsidR="00F66C32" w:rsidRPr="006910BE" w14:paraId="5806CD2E"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789168C" w14:textId="77777777" w:rsidR="00F66C32" w:rsidRPr="006910BE" w:rsidRDefault="00F66C32" w:rsidP="00F93EA9">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6132F53D" w14:textId="77777777" w:rsidR="00F66C32" w:rsidRPr="006910BE" w:rsidRDefault="00F66C32" w:rsidP="00F93EA9">
            <w:pPr>
              <w:pStyle w:val="TAL"/>
            </w:pPr>
            <w:r w:rsidRPr="006910BE">
              <w:t>E-UTRA Band 1, 5, 7, 8, 20, 22, 26, 27, 28, 31,32, 40, 42, 43, 50, 51, 52, 65, 67, 72, 74, 75, 76</w:t>
            </w:r>
          </w:p>
          <w:p w14:paraId="7AF71314" w14:textId="77777777" w:rsidR="00F66C32" w:rsidRPr="006910BE" w:rsidRDefault="00F66C32" w:rsidP="00F93EA9">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73A3D202"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C9EB8"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21ECC2"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84A852"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39FD19"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AF8179" w14:textId="77777777" w:rsidR="00F66C32" w:rsidRPr="006910BE" w:rsidRDefault="00F66C32" w:rsidP="00F93EA9">
            <w:pPr>
              <w:pStyle w:val="TAC"/>
            </w:pPr>
          </w:p>
        </w:tc>
      </w:tr>
      <w:tr w:rsidR="00F66C32" w:rsidRPr="006910BE" w14:paraId="224A853F" w14:textId="77777777" w:rsidTr="00F93EA9">
        <w:trPr>
          <w:trHeight w:val="188"/>
          <w:jc w:val="center"/>
        </w:trPr>
        <w:tc>
          <w:tcPr>
            <w:tcW w:w="1632" w:type="dxa"/>
            <w:vMerge/>
            <w:tcBorders>
              <w:left w:val="single" w:sz="4" w:space="0" w:color="auto"/>
              <w:right w:val="single" w:sz="4" w:space="0" w:color="auto"/>
            </w:tcBorders>
            <w:vAlign w:val="center"/>
          </w:tcPr>
          <w:p w14:paraId="17FA4FD4"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78D543FD" w14:textId="77777777" w:rsidR="00F66C32" w:rsidRPr="006910BE" w:rsidRDefault="00F66C32" w:rsidP="00F93EA9">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289E4828"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42FB20"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A8D73D"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F56061D"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2358743"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A92F193" w14:textId="77777777" w:rsidR="00F66C32" w:rsidRPr="006910BE" w:rsidRDefault="00F66C32" w:rsidP="00F93EA9">
            <w:pPr>
              <w:pStyle w:val="TAC"/>
            </w:pPr>
            <w:r w:rsidRPr="006910BE">
              <w:t>2</w:t>
            </w:r>
          </w:p>
        </w:tc>
      </w:tr>
      <w:tr w:rsidR="00F66C32" w:rsidRPr="006910BE" w14:paraId="57AB2EE6" w14:textId="77777777" w:rsidTr="00F93EA9">
        <w:trPr>
          <w:trHeight w:val="188"/>
          <w:jc w:val="center"/>
        </w:trPr>
        <w:tc>
          <w:tcPr>
            <w:tcW w:w="1632" w:type="dxa"/>
            <w:vMerge/>
            <w:tcBorders>
              <w:left w:val="single" w:sz="4" w:space="0" w:color="auto"/>
              <w:right w:val="single" w:sz="4" w:space="0" w:color="auto"/>
            </w:tcBorders>
            <w:vAlign w:val="center"/>
          </w:tcPr>
          <w:p w14:paraId="1FE68A7F"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6A5BDDFC" w14:textId="77777777" w:rsidR="00F66C32" w:rsidRPr="006910BE" w:rsidRDefault="00F66C32" w:rsidP="00F93EA9">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6160010F"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158799"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FFC8AE"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29BB8"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DCB9E3"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8D3FD59" w14:textId="77777777" w:rsidR="00F66C32" w:rsidRPr="006910BE" w:rsidRDefault="00F66C32" w:rsidP="00F93EA9">
            <w:pPr>
              <w:pStyle w:val="TAC"/>
            </w:pPr>
            <w:r w:rsidRPr="006910BE">
              <w:t>5</w:t>
            </w:r>
          </w:p>
        </w:tc>
      </w:tr>
      <w:tr w:rsidR="00F66C32" w:rsidRPr="006910BE" w14:paraId="62C3CAEB" w14:textId="77777777" w:rsidTr="00F93EA9">
        <w:trPr>
          <w:trHeight w:val="188"/>
          <w:jc w:val="center"/>
        </w:trPr>
        <w:tc>
          <w:tcPr>
            <w:tcW w:w="1632" w:type="dxa"/>
            <w:vMerge/>
            <w:tcBorders>
              <w:left w:val="single" w:sz="4" w:space="0" w:color="auto"/>
              <w:right w:val="single" w:sz="4" w:space="0" w:color="auto"/>
            </w:tcBorders>
            <w:vAlign w:val="center"/>
          </w:tcPr>
          <w:p w14:paraId="5D331926"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0C58C0B7" w14:textId="77777777" w:rsidR="00F66C32" w:rsidRPr="006910BE" w:rsidRDefault="00F66C32" w:rsidP="00F93EA9">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E5F443" w14:textId="77777777" w:rsidR="00F66C32" w:rsidRPr="006910BE" w:rsidRDefault="00F66C32" w:rsidP="00F93EA9">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7D888A0" w14:textId="77777777" w:rsidR="00F66C32" w:rsidRPr="006910BE" w:rsidRDefault="00F66C32" w:rsidP="00F93EA9">
            <w:pPr>
              <w:pStyle w:val="TAC"/>
            </w:pPr>
          </w:p>
        </w:tc>
        <w:tc>
          <w:tcPr>
            <w:tcW w:w="937" w:type="dxa"/>
            <w:tcBorders>
              <w:top w:val="single" w:sz="4" w:space="0" w:color="auto"/>
              <w:left w:val="nil"/>
              <w:bottom w:val="single" w:sz="4" w:space="0" w:color="auto"/>
              <w:right w:val="single" w:sz="4" w:space="0" w:color="auto"/>
            </w:tcBorders>
            <w:vAlign w:val="center"/>
          </w:tcPr>
          <w:p w14:paraId="78FE5D9B" w14:textId="77777777" w:rsidR="00F66C32" w:rsidRPr="006910BE" w:rsidRDefault="00F66C32" w:rsidP="00F93EA9">
            <w:pPr>
              <w:pStyle w:val="TAC"/>
            </w:pPr>
            <w:r w:rsidRPr="006910BE">
              <w:t>1895</w:t>
            </w:r>
          </w:p>
        </w:tc>
        <w:tc>
          <w:tcPr>
            <w:tcW w:w="1172" w:type="dxa"/>
            <w:tcBorders>
              <w:top w:val="single" w:sz="4" w:space="0" w:color="auto"/>
              <w:left w:val="nil"/>
              <w:bottom w:val="single" w:sz="4" w:space="0" w:color="auto"/>
              <w:right w:val="single" w:sz="4" w:space="0" w:color="auto"/>
            </w:tcBorders>
          </w:tcPr>
          <w:p w14:paraId="5159EA56" w14:textId="77777777" w:rsidR="00F66C32" w:rsidRPr="006910BE" w:rsidRDefault="00F66C32" w:rsidP="00F93EA9">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17FB5CB"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B6DEA57" w14:textId="77777777" w:rsidR="00F66C32" w:rsidRPr="006910BE" w:rsidRDefault="00F66C32" w:rsidP="00F93EA9">
            <w:pPr>
              <w:pStyle w:val="TAC"/>
            </w:pPr>
            <w:r w:rsidRPr="006910BE">
              <w:t>5,16</w:t>
            </w:r>
          </w:p>
        </w:tc>
      </w:tr>
      <w:tr w:rsidR="00F66C32" w:rsidRPr="006910BE" w14:paraId="74088374" w14:textId="77777777" w:rsidTr="00F93EA9">
        <w:trPr>
          <w:trHeight w:val="188"/>
          <w:jc w:val="center"/>
        </w:trPr>
        <w:tc>
          <w:tcPr>
            <w:tcW w:w="1632" w:type="dxa"/>
            <w:vMerge/>
            <w:tcBorders>
              <w:left w:val="single" w:sz="4" w:space="0" w:color="auto"/>
              <w:right w:val="single" w:sz="4" w:space="0" w:color="auto"/>
            </w:tcBorders>
            <w:vAlign w:val="center"/>
          </w:tcPr>
          <w:p w14:paraId="0C4C915F"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7071AC32" w14:textId="77777777" w:rsidR="00F66C32" w:rsidRPr="006910BE" w:rsidRDefault="00F66C32" w:rsidP="00F93EA9">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E7ED54" w14:textId="77777777" w:rsidR="00F66C32" w:rsidRPr="006910BE" w:rsidRDefault="00F66C32" w:rsidP="00F93EA9">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3889067" w14:textId="77777777" w:rsidR="00F66C32" w:rsidRPr="006910BE" w:rsidRDefault="00F66C32" w:rsidP="00F93EA9">
            <w:pPr>
              <w:pStyle w:val="TAC"/>
            </w:pPr>
          </w:p>
        </w:tc>
        <w:tc>
          <w:tcPr>
            <w:tcW w:w="937" w:type="dxa"/>
            <w:tcBorders>
              <w:top w:val="single" w:sz="4" w:space="0" w:color="auto"/>
              <w:left w:val="nil"/>
              <w:bottom w:val="single" w:sz="4" w:space="0" w:color="auto"/>
              <w:right w:val="single" w:sz="4" w:space="0" w:color="auto"/>
            </w:tcBorders>
            <w:vAlign w:val="center"/>
          </w:tcPr>
          <w:p w14:paraId="29186D93" w14:textId="77777777" w:rsidR="00F66C32" w:rsidRPr="006910BE" w:rsidRDefault="00F66C32" w:rsidP="00F93EA9">
            <w:pPr>
              <w:pStyle w:val="TAC"/>
            </w:pPr>
            <w:r w:rsidRPr="006910BE">
              <w:t>1915</w:t>
            </w:r>
          </w:p>
        </w:tc>
        <w:tc>
          <w:tcPr>
            <w:tcW w:w="1172" w:type="dxa"/>
            <w:tcBorders>
              <w:top w:val="single" w:sz="4" w:space="0" w:color="auto"/>
              <w:left w:val="nil"/>
              <w:bottom w:val="single" w:sz="4" w:space="0" w:color="auto"/>
              <w:right w:val="single" w:sz="4" w:space="0" w:color="auto"/>
            </w:tcBorders>
          </w:tcPr>
          <w:p w14:paraId="2930760C" w14:textId="77777777" w:rsidR="00F66C32" w:rsidRPr="006910BE" w:rsidRDefault="00F66C32" w:rsidP="00F93EA9">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432D7570"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1FF23AD" w14:textId="77777777" w:rsidR="00F66C32" w:rsidRPr="006910BE" w:rsidRDefault="00F66C32" w:rsidP="00F93EA9">
            <w:pPr>
              <w:pStyle w:val="TAC"/>
            </w:pPr>
            <w:r w:rsidRPr="006910BE">
              <w:t>5, 7, 16</w:t>
            </w:r>
          </w:p>
        </w:tc>
      </w:tr>
      <w:tr w:rsidR="00F66C32" w:rsidRPr="006910BE" w14:paraId="3DE9AAE8" w14:textId="77777777" w:rsidTr="00F93EA9">
        <w:trPr>
          <w:trHeight w:val="188"/>
          <w:jc w:val="center"/>
        </w:trPr>
        <w:tc>
          <w:tcPr>
            <w:tcW w:w="1632" w:type="dxa"/>
            <w:vMerge/>
            <w:tcBorders>
              <w:left w:val="single" w:sz="4" w:space="0" w:color="auto"/>
              <w:right w:val="single" w:sz="4" w:space="0" w:color="auto"/>
            </w:tcBorders>
            <w:vAlign w:val="center"/>
          </w:tcPr>
          <w:p w14:paraId="05A7F0A8"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16C805B8" w14:textId="77777777" w:rsidR="00F66C32" w:rsidRPr="006910BE" w:rsidRDefault="00F66C32" w:rsidP="00F93EA9">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902F86" w14:textId="77777777" w:rsidR="00F66C32" w:rsidRPr="006910BE" w:rsidRDefault="00F66C32" w:rsidP="00F93EA9">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07BECB0" w14:textId="77777777" w:rsidR="00F66C32" w:rsidRPr="006910BE" w:rsidRDefault="00F66C32" w:rsidP="00F93EA9">
            <w:pPr>
              <w:pStyle w:val="TAC"/>
            </w:pPr>
          </w:p>
        </w:tc>
        <w:tc>
          <w:tcPr>
            <w:tcW w:w="937" w:type="dxa"/>
            <w:tcBorders>
              <w:top w:val="single" w:sz="4" w:space="0" w:color="auto"/>
              <w:left w:val="nil"/>
              <w:bottom w:val="single" w:sz="4" w:space="0" w:color="auto"/>
              <w:right w:val="single" w:sz="4" w:space="0" w:color="auto"/>
            </w:tcBorders>
            <w:vAlign w:val="center"/>
          </w:tcPr>
          <w:p w14:paraId="6D3400F0" w14:textId="77777777" w:rsidR="00F66C32" w:rsidRPr="006910BE" w:rsidRDefault="00F66C32" w:rsidP="00F93EA9">
            <w:pPr>
              <w:pStyle w:val="TAC"/>
            </w:pPr>
            <w:r w:rsidRPr="006910BE">
              <w:t>1920</w:t>
            </w:r>
          </w:p>
        </w:tc>
        <w:tc>
          <w:tcPr>
            <w:tcW w:w="1172" w:type="dxa"/>
            <w:tcBorders>
              <w:top w:val="single" w:sz="4" w:space="0" w:color="auto"/>
              <w:left w:val="nil"/>
              <w:bottom w:val="single" w:sz="4" w:space="0" w:color="auto"/>
              <w:right w:val="single" w:sz="4" w:space="0" w:color="auto"/>
            </w:tcBorders>
          </w:tcPr>
          <w:p w14:paraId="7F14F1B1" w14:textId="77777777" w:rsidR="00F66C32" w:rsidRPr="006910BE" w:rsidRDefault="00F66C32" w:rsidP="00F93EA9">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618912E7"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62A70EA5" w14:textId="77777777" w:rsidR="00F66C32" w:rsidRPr="006910BE" w:rsidRDefault="00F66C32" w:rsidP="00F93EA9">
            <w:pPr>
              <w:pStyle w:val="TAC"/>
            </w:pPr>
            <w:r w:rsidRPr="006910BE">
              <w:t>5, 7, 16</w:t>
            </w:r>
          </w:p>
        </w:tc>
      </w:tr>
      <w:tr w:rsidR="00F66C32" w:rsidRPr="006910BE" w14:paraId="387CD9C7" w14:textId="77777777" w:rsidTr="00F93EA9">
        <w:trPr>
          <w:trHeight w:val="188"/>
          <w:jc w:val="center"/>
        </w:trPr>
        <w:tc>
          <w:tcPr>
            <w:tcW w:w="1632" w:type="dxa"/>
            <w:vMerge/>
            <w:tcBorders>
              <w:left w:val="single" w:sz="4" w:space="0" w:color="auto"/>
              <w:right w:val="single" w:sz="4" w:space="0" w:color="auto"/>
            </w:tcBorders>
            <w:vAlign w:val="center"/>
          </w:tcPr>
          <w:p w14:paraId="484E4D63"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7EFBB743" w14:textId="77777777" w:rsidR="00F66C32" w:rsidRPr="006910BE" w:rsidRDefault="00F66C32" w:rsidP="00F93EA9">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B27F8D" w14:textId="77777777" w:rsidR="00F66C32" w:rsidRPr="006910BE" w:rsidRDefault="00F66C32" w:rsidP="00F93EA9">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6FD40196"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4DCEA1" w14:textId="77777777" w:rsidR="00F66C32" w:rsidRPr="006910BE" w:rsidRDefault="00F66C32" w:rsidP="00F93EA9">
            <w:pPr>
              <w:pStyle w:val="TAC"/>
            </w:pPr>
            <w:r w:rsidRPr="006910BE">
              <w:t>2575</w:t>
            </w:r>
          </w:p>
        </w:tc>
        <w:tc>
          <w:tcPr>
            <w:tcW w:w="1172" w:type="dxa"/>
            <w:tcBorders>
              <w:top w:val="single" w:sz="4" w:space="0" w:color="auto"/>
              <w:left w:val="nil"/>
              <w:bottom w:val="single" w:sz="4" w:space="0" w:color="auto"/>
              <w:right w:val="single" w:sz="4" w:space="0" w:color="auto"/>
            </w:tcBorders>
          </w:tcPr>
          <w:p w14:paraId="4AFCC922" w14:textId="77777777" w:rsidR="00F66C32" w:rsidRPr="006910BE" w:rsidRDefault="00F66C32" w:rsidP="00F93EA9">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5EBD049A"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4666D54" w14:textId="77777777" w:rsidR="00F66C32" w:rsidRPr="006910BE" w:rsidRDefault="00F66C32" w:rsidP="00F93EA9">
            <w:pPr>
              <w:pStyle w:val="TAC"/>
            </w:pPr>
            <w:r w:rsidRPr="006910BE">
              <w:t>5, 6, 7</w:t>
            </w:r>
          </w:p>
        </w:tc>
      </w:tr>
      <w:tr w:rsidR="00F66C32" w:rsidRPr="006910BE" w14:paraId="3FFB0C6D" w14:textId="77777777" w:rsidTr="00F93EA9">
        <w:trPr>
          <w:trHeight w:val="188"/>
          <w:jc w:val="center"/>
        </w:trPr>
        <w:tc>
          <w:tcPr>
            <w:tcW w:w="1632" w:type="dxa"/>
            <w:vMerge/>
            <w:tcBorders>
              <w:left w:val="single" w:sz="4" w:space="0" w:color="auto"/>
              <w:right w:val="single" w:sz="4" w:space="0" w:color="auto"/>
            </w:tcBorders>
            <w:vAlign w:val="center"/>
          </w:tcPr>
          <w:p w14:paraId="28BB6BDB"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39256BC1" w14:textId="77777777" w:rsidR="00F66C32" w:rsidRPr="006910BE" w:rsidRDefault="00F66C32" w:rsidP="00F93EA9">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A3919E" w14:textId="77777777" w:rsidR="00F66C32" w:rsidRPr="006910BE" w:rsidRDefault="00F66C32" w:rsidP="00F93EA9">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7D1657AD"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2E7CA9" w14:textId="77777777" w:rsidR="00F66C32" w:rsidRPr="006910BE" w:rsidRDefault="00F66C32" w:rsidP="00F93EA9">
            <w:pPr>
              <w:pStyle w:val="TAC"/>
            </w:pPr>
            <w:r w:rsidRPr="006910BE">
              <w:t>2595</w:t>
            </w:r>
          </w:p>
        </w:tc>
        <w:tc>
          <w:tcPr>
            <w:tcW w:w="1172" w:type="dxa"/>
            <w:tcBorders>
              <w:top w:val="single" w:sz="4" w:space="0" w:color="auto"/>
              <w:left w:val="nil"/>
              <w:bottom w:val="single" w:sz="4" w:space="0" w:color="auto"/>
              <w:right w:val="single" w:sz="4" w:space="0" w:color="auto"/>
            </w:tcBorders>
          </w:tcPr>
          <w:p w14:paraId="5B714020" w14:textId="77777777" w:rsidR="00F66C32" w:rsidRPr="006910BE" w:rsidRDefault="00F66C32" w:rsidP="00F93EA9">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22B5F893"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A0DD6ED" w14:textId="77777777" w:rsidR="00F66C32" w:rsidRPr="006910BE" w:rsidRDefault="00F66C32" w:rsidP="00F93EA9">
            <w:pPr>
              <w:pStyle w:val="TAC"/>
            </w:pPr>
            <w:r w:rsidRPr="006910BE">
              <w:t>5, 6, 7</w:t>
            </w:r>
          </w:p>
        </w:tc>
      </w:tr>
      <w:tr w:rsidR="00F66C32" w:rsidRPr="006910BE" w14:paraId="203372A9" w14:textId="77777777" w:rsidTr="00F93EA9">
        <w:trPr>
          <w:trHeight w:val="188"/>
          <w:jc w:val="center"/>
        </w:trPr>
        <w:tc>
          <w:tcPr>
            <w:tcW w:w="1632" w:type="dxa"/>
            <w:vMerge/>
            <w:tcBorders>
              <w:left w:val="single" w:sz="4" w:space="0" w:color="auto"/>
              <w:right w:val="single" w:sz="4" w:space="0" w:color="auto"/>
            </w:tcBorders>
            <w:vAlign w:val="center"/>
          </w:tcPr>
          <w:p w14:paraId="1D1892A2"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52BE0CF1" w14:textId="77777777" w:rsidR="00F66C32" w:rsidRPr="006910BE" w:rsidRDefault="00F66C32" w:rsidP="00F93EA9">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036D50" w14:textId="77777777" w:rsidR="00F66C32" w:rsidRPr="006910BE" w:rsidRDefault="00F66C32" w:rsidP="00F93EA9">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E858840"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C8F88F" w14:textId="77777777" w:rsidR="00F66C32" w:rsidRPr="006910BE" w:rsidRDefault="00F66C32" w:rsidP="00F93EA9">
            <w:pPr>
              <w:pStyle w:val="TAC"/>
            </w:pPr>
            <w:r w:rsidRPr="006910BE">
              <w:t>2620</w:t>
            </w:r>
          </w:p>
        </w:tc>
        <w:tc>
          <w:tcPr>
            <w:tcW w:w="1172" w:type="dxa"/>
            <w:tcBorders>
              <w:top w:val="single" w:sz="4" w:space="0" w:color="auto"/>
              <w:left w:val="nil"/>
              <w:bottom w:val="single" w:sz="4" w:space="0" w:color="auto"/>
              <w:right w:val="single" w:sz="4" w:space="0" w:color="auto"/>
            </w:tcBorders>
          </w:tcPr>
          <w:p w14:paraId="2FF462C9" w14:textId="77777777" w:rsidR="00F66C32" w:rsidRPr="006910BE" w:rsidRDefault="00F66C32" w:rsidP="00F93EA9">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D7E94E2"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C22701B" w14:textId="77777777" w:rsidR="00F66C32" w:rsidRPr="006910BE" w:rsidRDefault="00F66C32" w:rsidP="00F93EA9">
            <w:pPr>
              <w:pStyle w:val="TAC"/>
            </w:pPr>
            <w:r w:rsidRPr="006910BE">
              <w:t>5, 6</w:t>
            </w:r>
          </w:p>
        </w:tc>
      </w:tr>
      <w:tr w:rsidR="00F66C32" w:rsidRPr="006910BE" w14:paraId="7D64B800"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0C26F5E" w14:textId="77777777" w:rsidR="00F66C32" w:rsidRPr="006910BE" w:rsidRDefault="00F66C32" w:rsidP="00F93EA9">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6E376F45" w14:textId="77777777" w:rsidR="00F66C32" w:rsidRPr="006910BE" w:rsidRDefault="00F66C32" w:rsidP="00F93EA9">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5FB4894C"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0423B8"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DB0E08"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B6079F"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4F39DF"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6C1B6A" w14:textId="77777777" w:rsidR="00F66C32" w:rsidRPr="006910BE" w:rsidRDefault="00F66C32" w:rsidP="00F93EA9">
            <w:pPr>
              <w:pStyle w:val="TAC"/>
            </w:pPr>
          </w:p>
        </w:tc>
      </w:tr>
      <w:tr w:rsidR="00F66C32" w:rsidRPr="006910BE" w14:paraId="55519A7D" w14:textId="77777777" w:rsidTr="00F93EA9">
        <w:trPr>
          <w:trHeight w:val="188"/>
          <w:jc w:val="center"/>
        </w:trPr>
        <w:tc>
          <w:tcPr>
            <w:tcW w:w="1632" w:type="dxa"/>
            <w:vMerge/>
            <w:tcBorders>
              <w:left w:val="single" w:sz="4" w:space="0" w:color="auto"/>
              <w:right w:val="single" w:sz="4" w:space="0" w:color="auto"/>
            </w:tcBorders>
          </w:tcPr>
          <w:p w14:paraId="1BF3DA01"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tcPr>
          <w:p w14:paraId="74FF1188" w14:textId="77777777" w:rsidR="00F66C32" w:rsidRPr="006910BE" w:rsidRDefault="00F66C32" w:rsidP="00F93EA9">
            <w:pPr>
              <w:pStyle w:val="TAL"/>
              <w:rPr>
                <w:rFonts w:cs="Arial"/>
                <w:lang w:eastAsia="zh-CN"/>
              </w:rPr>
            </w:pPr>
            <w:r w:rsidRPr="006910BE">
              <w:rPr>
                <w:rFonts w:cs="Arial"/>
              </w:rPr>
              <w:t>E-UTRA band 3, 7, 22, 41, 42, 43</w:t>
            </w:r>
            <w:r w:rsidRPr="006910BE">
              <w:rPr>
                <w:rFonts w:cs="Arial"/>
                <w:lang w:eastAsia="ja-JP"/>
              </w:rPr>
              <w:t>, 52</w:t>
            </w:r>
          </w:p>
          <w:p w14:paraId="78507EF2" w14:textId="77777777" w:rsidR="00F66C32" w:rsidRPr="006910BE" w:rsidRDefault="00F66C32" w:rsidP="00F93EA9">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3230386"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4AFE07"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001DEC"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88B63D"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C3EAEB"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183261" w14:textId="77777777" w:rsidR="00F66C32" w:rsidRPr="006910BE" w:rsidRDefault="00F66C32" w:rsidP="00F93EA9">
            <w:pPr>
              <w:pStyle w:val="TAC"/>
            </w:pPr>
            <w:r w:rsidRPr="006910BE">
              <w:t>2</w:t>
            </w:r>
          </w:p>
        </w:tc>
      </w:tr>
      <w:tr w:rsidR="00F66C32" w:rsidRPr="006910BE" w14:paraId="2840108B" w14:textId="77777777" w:rsidTr="00F93EA9">
        <w:trPr>
          <w:trHeight w:val="188"/>
          <w:jc w:val="center"/>
        </w:trPr>
        <w:tc>
          <w:tcPr>
            <w:tcW w:w="1632" w:type="dxa"/>
            <w:vMerge/>
            <w:tcBorders>
              <w:left w:val="single" w:sz="4" w:space="0" w:color="auto"/>
              <w:right w:val="single" w:sz="4" w:space="0" w:color="auto"/>
            </w:tcBorders>
          </w:tcPr>
          <w:p w14:paraId="36A092CA"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tcPr>
          <w:p w14:paraId="492C2001" w14:textId="77777777" w:rsidR="00F66C32" w:rsidRPr="006910BE" w:rsidRDefault="00F66C32" w:rsidP="00F93EA9">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3CD4B149"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A21F13"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8F08C6"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E506ADA"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E1FD548"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6460BD0" w14:textId="77777777" w:rsidR="00F66C32" w:rsidRPr="006910BE" w:rsidRDefault="00F66C32" w:rsidP="00F93EA9">
            <w:pPr>
              <w:pStyle w:val="TAC"/>
            </w:pPr>
            <w:r w:rsidRPr="006910BE">
              <w:t>5</w:t>
            </w:r>
          </w:p>
        </w:tc>
      </w:tr>
      <w:tr w:rsidR="00F66C32" w:rsidRPr="006910BE" w14:paraId="75C207FB" w14:textId="77777777" w:rsidTr="00F93EA9">
        <w:trPr>
          <w:trHeight w:val="188"/>
          <w:jc w:val="center"/>
        </w:trPr>
        <w:tc>
          <w:tcPr>
            <w:tcW w:w="1632" w:type="dxa"/>
            <w:vMerge/>
            <w:tcBorders>
              <w:left w:val="single" w:sz="4" w:space="0" w:color="auto"/>
              <w:right w:val="single" w:sz="4" w:space="0" w:color="auto"/>
            </w:tcBorders>
          </w:tcPr>
          <w:p w14:paraId="3CC76024"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tcPr>
          <w:p w14:paraId="47C00F08" w14:textId="77777777" w:rsidR="00F66C32" w:rsidRPr="006910BE" w:rsidRDefault="00F66C32" w:rsidP="00F93EA9">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2E0D8A76" w14:textId="77777777" w:rsidR="00F66C32" w:rsidRPr="006910BE" w:rsidRDefault="00F66C32" w:rsidP="00F93EA9">
            <w:pPr>
              <w:pStyle w:val="TAC"/>
            </w:pPr>
            <w:r w:rsidRPr="006910BE">
              <w:t>1880</w:t>
            </w:r>
          </w:p>
        </w:tc>
        <w:tc>
          <w:tcPr>
            <w:tcW w:w="310" w:type="dxa"/>
            <w:tcBorders>
              <w:top w:val="single" w:sz="4" w:space="0" w:color="auto"/>
              <w:left w:val="nil"/>
              <w:bottom w:val="single" w:sz="4" w:space="0" w:color="auto"/>
              <w:right w:val="single" w:sz="4" w:space="0" w:color="auto"/>
            </w:tcBorders>
          </w:tcPr>
          <w:p w14:paraId="5885A190" w14:textId="77777777" w:rsidR="00F66C32" w:rsidRPr="006910BE" w:rsidRDefault="00F66C32" w:rsidP="00F93EA9">
            <w:pPr>
              <w:pStyle w:val="TAC"/>
            </w:pPr>
          </w:p>
        </w:tc>
        <w:tc>
          <w:tcPr>
            <w:tcW w:w="937" w:type="dxa"/>
            <w:tcBorders>
              <w:top w:val="single" w:sz="4" w:space="0" w:color="auto"/>
              <w:left w:val="nil"/>
              <w:bottom w:val="single" w:sz="4" w:space="0" w:color="auto"/>
              <w:right w:val="single" w:sz="4" w:space="0" w:color="auto"/>
            </w:tcBorders>
          </w:tcPr>
          <w:p w14:paraId="19940335" w14:textId="77777777" w:rsidR="00F66C32" w:rsidRPr="006910BE" w:rsidRDefault="00F66C32" w:rsidP="00F93EA9">
            <w:pPr>
              <w:pStyle w:val="TAC"/>
            </w:pPr>
            <w:r w:rsidRPr="006910BE">
              <w:t>1895</w:t>
            </w:r>
          </w:p>
        </w:tc>
        <w:tc>
          <w:tcPr>
            <w:tcW w:w="1172" w:type="dxa"/>
            <w:tcBorders>
              <w:top w:val="single" w:sz="4" w:space="0" w:color="auto"/>
              <w:left w:val="nil"/>
              <w:bottom w:val="single" w:sz="4" w:space="0" w:color="auto"/>
              <w:right w:val="single" w:sz="4" w:space="0" w:color="auto"/>
            </w:tcBorders>
          </w:tcPr>
          <w:p w14:paraId="5E4BBF53" w14:textId="77777777" w:rsidR="00F66C32" w:rsidRPr="006910BE" w:rsidRDefault="00F66C32" w:rsidP="00F93EA9">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1AF7C066"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D9CDC74" w14:textId="77777777" w:rsidR="00F66C32" w:rsidRPr="006910BE" w:rsidRDefault="00F66C32" w:rsidP="00F93EA9">
            <w:pPr>
              <w:pStyle w:val="TAC"/>
            </w:pPr>
            <w:r w:rsidRPr="006910BE">
              <w:t>5, 16</w:t>
            </w:r>
          </w:p>
        </w:tc>
      </w:tr>
      <w:tr w:rsidR="00F66C32" w:rsidRPr="006910BE" w14:paraId="18F005F9" w14:textId="77777777" w:rsidTr="00F93EA9">
        <w:trPr>
          <w:trHeight w:val="188"/>
          <w:jc w:val="center"/>
        </w:trPr>
        <w:tc>
          <w:tcPr>
            <w:tcW w:w="1632" w:type="dxa"/>
            <w:vMerge/>
            <w:tcBorders>
              <w:left w:val="single" w:sz="4" w:space="0" w:color="auto"/>
              <w:right w:val="single" w:sz="4" w:space="0" w:color="auto"/>
            </w:tcBorders>
          </w:tcPr>
          <w:p w14:paraId="2FB93114"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tcPr>
          <w:p w14:paraId="6E9CA0B5" w14:textId="77777777" w:rsidR="00F66C32" w:rsidRPr="006910BE" w:rsidRDefault="00F66C32" w:rsidP="00F93EA9">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09CE34CC" w14:textId="77777777" w:rsidR="00F66C32" w:rsidRPr="006910BE" w:rsidRDefault="00F66C32" w:rsidP="00F93EA9">
            <w:pPr>
              <w:pStyle w:val="TAC"/>
            </w:pPr>
            <w:r w:rsidRPr="006910BE">
              <w:t>1895</w:t>
            </w:r>
          </w:p>
        </w:tc>
        <w:tc>
          <w:tcPr>
            <w:tcW w:w="310" w:type="dxa"/>
            <w:tcBorders>
              <w:top w:val="single" w:sz="4" w:space="0" w:color="auto"/>
              <w:left w:val="nil"/>
              <w:bottom w:val="single" w:sz="4" w:space="0" w:color="auto"/>
              <w:right w:val="single" w:sz="4" w:space="0" w:color="auto"/>
            </w:tcBorders>
          </w:tcPr>
          <w:p w14:paraId="46CC1F18" w14:textId="77777777" w:rsidR="00F66C32" w:rsidRPr="006910BE" w:rsidRDefault="00F66C32" w:rsidP="00F93EA9">
            <w:pPr>
              <w:pStyle w:val="TAC"/>
            </w:pPr>
          </w:p>
        </w:tc>
        <w:tc>
          <w:tcPr>
            <w:tcW w:w="937" w:type="dxa"/>
            <w:tcBorders>
              <w:top w:val="single" w:sz="4" w:space="0" w:color="auto"/>
              <w:left w:val="nil"/>
              <w:bottom w:val="single" w:sz="4" w:space="0" w:color="auto"/>
              <w:right w:val="single" w:sz="4" w:space="0" w:color="auto"/>
            </w:tcBorders>
          </w:tcPr>
          <w:p w14:paraId="1FD1C346" w14:textId="77777777" w:rsidR="00F66C32" w:rsidRPr="006910BE" w:rsidRDefault="00F66C32" w:rsidP="00F93EA9">
            <w:pPr>
              <w:pStyle w:val="TAC"/>
            </w:pPr>
            <w:r w:rsidRPr="006910BE">
              <w:t>1915</w:t>
            </w:r>
          </w:p>
        </w:tc>
        <w:tc>
          <w:tcPr>
            <w:tcW w:w="1172" w:type="dxa"/>
            <w:tcBorders>
              <w:top w:val="single" w:sz="4" w:space="0" w:color="auto"/>
              <w:left w:val="nil"/>
              <w:bottom w:val="single" w:sz="4" w:space="0" w:color="auto"/>
              <w:right w:val="single" w:sz="4" w:space="0" w:color="auto"/>
            </w:tcBorders>
          </w:tcPr>
          <w:p w14:paraId="4D3D08F4" w14:textId="77777777" w:rsidR="00F66C32" w:rsidRPr="006910BE" w:rsidRDefault="00F66C32" w:rsidP="00F93EA9">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398D5F25"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F87D47F" w14:textId="77777777" w:rsidR="00F66C32" w:rsidRPr="006910BE" w:rsidRDefault="00F66C32" w:rsidP="00F93EA9">
            <w:pPr>
              <w:pStyle w:val="TAC"/>
            </w:pPr>
            <w:r w:rsidRPr="006910BE">
              <w:t>5, 7, 16</w:t>
            </w:r>
          </w:p>
        </w:tc>
      </w:tr>
      <w:tr w:rsidR="00F66C32" w:rsidRPr="006910BE" w14:paraId="1BCA2D40" w14:textId="77777777" w:rsidTr="00F93EA9">
        <w:trPr>
          <w:trHeight w:val="188"/>
          <w:jc w:val="center"/>
        </w:trPr>
        <w:tc>
          <w:tcPr>
            <w:tcW w:w="1632" w:type="dxa"/>
            <w:vMerge/>
            <w:tcBorders>
              <w:left w:val="single" w:sz="4" w:space="0" w:color="auto"/>
              <w:right w:val="single" w:sz="4" w:space="0" w:color="auto"/>
            </w:tcBorders>
          </w:tcPr>
          <w:p w14:paraId="4B21E26B"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tcPr>
          <w:p w14:paraId="6DF80F37" w14:textId="77777777" w:rsidR="00F66C32" w:rsidRPr="006910BE" w:rsidRDefault="00F66C32" w:rsidP="00F93EA9">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606CA3D8" w14:textId="77777777" w:rsidR="00F66C32" w:rsidRPr="006910BE" w:rsidRDefault="00F66C32" w:rsidP="00F93EA9">
            <w:pPr>
              <w:pStyle w:val="TAC"/>
            </w:pPr>
            <w:r w:rsidRPr="006910BE">
              <w:t>1915</w:t>
            </w:r>
          </w:p>
        </w:tc>
        <w:tc>
          <w:tcPr>
            <w:tcW w:w="310" w:type="dxa"/>
            <w:tcBorders>
              <w:top w:val="single" w:sz="4" w:space="0" w:color="auto"/>
              <w:left w:val="nil"/>
              <w:bottom w:val="single" w:sz="4" w:space="0" w:color="auto"/>
              <w:right w:val="single" w:sz="4" w:space="0" w:color="auto"/>
            </w:tcBorders>
          </w:tcPr>
          <w:p w14:paraId="42D680D7" w14:textId="77777777" w:rsidR="00F66C32" w:rsidRPr="006910BE" w:rsidRDefault="00F66C32" w:rsidP="00F93EA9">
            <w:pPr>
              <w:pStyle w:val="TAC"/>
            </w:pPr>
          </w:p>
        </w:tc>
        <w:tc>
          <w:tcPr>
            <w:tcW w:w="937" w:type="dxa"/>
            <w:tcBorders>
              <w:top w:val="single" w:sz="4" w:space="0" w:color="auto"/>
              <w:left w:val="nil"/>
              <w:bottom w:val="single" w:sz="4" w:space="0" w:color="auto"/>
              <w:right w:val="single" w:sz="4" w:space="0" w:color="auto"/>
            </w:tcBorders>
          </w:tcPr>
          <w:p w14:paraId="3A199D1C" w14:textId="77777777" w:rsidR="00F66C32" w:rsidRPr="006910BE" w:rsidRDefault="00F66C32" w:rsidP="00F93EA9">
            <w:pPr>
              <w:pStyle w:val="TAC"/>
            </w:pPr>
            <w:r w:rsidRPr="006910BE">
              <w:t>1920</w:t>
            </w:r>
          </w:p>
        </w:tc>
        <w:tc>
          <w:tcPr>
            <w:tcW w:w="1172" w:type="dxa"/>
            <w:tcBorders>
              <w:top w:val="single" w:sz="4" w:space="0" w:color="auto"/>
              <w:left w:val="nil"/>
              <w:bottom w:val="single" w:sz="4" w:space="0" w:color="auto"/>
              <w:right w:val="single" w:sz="4" w:space="0" w:color="auto"/>
            </w:tcBorders>
          </w:tcPr>
          <w:p w14:paraId="03AD0F52" w14:textId="77777777" w:rsidR="00F66C32" w:rsidRPr="006910BE" w:rsidRDefault="00F66C32" w:rsidP="00F93EA9">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21316F98"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092D38B" w14:textId="77777777" w:rsidR="00F66C32" w:rsidRPr="006910BE" w:rsidRDefault="00F66C32" w:rsidP="00F93EA9">
            <w:pPr>
              <w:pStyle w:val="TAC"/>
            </w:pPr>
            <w:r w:rsidRPr="006910BE">
              <w:t>5, 7, 16</w:t>
            </w:r>
          </w:p>
        </w:tc>
      </w:tr>
      <w:tr w:rsidR="00F66C32" w:rsidRPr="006910BE" w14:paraId="08F42150"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3636BB1B" w14:textId="77777777" w:rsidR="00F66C32" w:rsidRPr="006910BE" w:rsidRDefault="00F66C32" w:rsidP="00F93EA9">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6CB4CB64" w14:textId="77777777" w:rsidR="00F66C32" w:rsidRPr="006910BE" w:rsidRDefault="00F66C32" w:rsidP="00F93EA9">
            <w:pPr>
              <w:pStyle w:val="TAL"/>
            </w:pPr>
            <w:r w:rsidRPr="006910BE">
              <w:t>E-UTRA Band 5, 7, 8, 18, 19, 20, 26, 27, 31, 38, 40, 41, 72, 73</w:t>
            </w:r>
          </w:p>
          <w:p w14:paraId="6EEBB5E9" w14:textId="77777777" w:rsidR="00F66C32" w:rsidRPr="006910BE" w:rsidRDefault="00F66C32" w:rsidP="00F93EA9">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63AE8BC7" w14:textId="77777777" w:rsidR="00F66C32" w:rsidRPr="006910BE" w:rsidRDefault="00F66C32" w:rsidP="00F93EA9">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A352CEE" w14:textId="77777777" w:rsidR="00F66C32" w:rsidRPr="006910BE" w:rsidRDefault="00F66C32" w:rsidP="00F93EA9">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50985EC"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6371F1"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172821"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6B6450" w14:textId="77777777" w:rsidR="00F66C32" w:rsidRPr="006910BE" w:rsidRDefault="00F66C32" w:rsidP="00F93EA9">
            <w:pPr>
              <w:pStyle w:val="TAC"/>
            </w:pPr>
          </w:p>
        </w:tc>
      </w:tr>
      <w:tr w:rsidR="00F66C32" w:rsidRPr="006910BE" w14:paraId="4DFDA7CC" w14:textId="77777777" w:rsidTr="00F93EA9">
        <w:trPr>
          <w:trHeight w:val="188"/>
          <w:jc w:val="center"/>
        </w:trPr>
        <w:tc>
          <w:tcPr>
            <w:tcW w:w="1632" w:type="dxa"/>
            <w:vMerge/>
            <w:tcBorders>
              <w:left w:val="single" w:sz="4" w:space="0" w:color="auto"/>
              <w:right w:val="single" w:sz="4" w:space="0" w:color="auto"/>
            </w:tcBorders>
            <w:vAlign w:val="center"/>
          </w:tcPr>
          <w:p w14:paraId="18AEC225"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035AD53E" w14:textId="77777777" w:rsidR="00F66C32" w:rsidRPr="006910BE" w:rsidRDefault="00F66C32" w:rsidP="00F93EA9">
            <w:pPr>
              <w:pStyle w:val="TAL"/>
            </w:pPr>
            <w:r w:rsidRPr="006910BE">
              <w:t>E-UTRA Band 1, 22, 32, 42, 43, 50, 51, 52, 65, 74, 75, 76</w:t>
            </w:r>
          </w:p>
          <w:p w14:paraId="4EB37028" w14:textId="77777777" w:rsidR="00F66C32" w:rsidRPr="006910BE" w:rsidRDefault="00F66C32" w:rsidP="00F93EA9">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54E2970E"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C9DCD7"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29D509"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9DE8532"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8A8C194"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D17329F" w14:textId="77777777" w:rsidR="00F66C32" w:rsidRPr="006910BE" w:rsidRDefault="00F66C32" w:rsidP="00F93EA9">
            <w:pPr>
              <w:pStyle w:val="TAC"/>
            </w:pPr>
            <w:r w:rsidRPr="006910BE">
              <w:t>2</w:t>
            </w:r>
          </w:p>
        </w:tc>
      </w:tr>
      <w:tr w:rsidR="00F66C32" w:rsidRPr="006910BE" w14:paraId="5E6A73A2" w14:textId="77777777" w:rsidTr="00F93EA9">
        <w:trPr>
          <w:trHeight w:val="188"/>
          <w:jc w:val="center"/>
        </w:trPr>
        <w:tc>
          <w:tcPr>
            <w:tcW w:w="1632" w:type="dxa"/>
            <w:vMerge/>
            <w:tcBorders>
              <w:left w:val="single" w:sz="4" w:space="0" w:color="auto"/>
              <w:right w:val="single" w:sz="4" w:space="0" w:color="auto"/>
            </w:tcBorders>
            <w:vAlign w:val="center"/>
          </w:tcPr>
          <w:p w14:paraId="171B1321"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04B9A08C" w14:textId="77777777" w:rsidR="00F66C32" w:rsidRPr="006910BE" w:rsidRDefault="00F66C32" w:rsidP="00F93EA9">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6050E03E" w14:textId="77777777" w:rsidR="00F66C32" w:rsidRPr="006910BE" w:rsidRDefault="00F66C32" w:rsidP="00F93EA9">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9B78C02" w14:textId="77777777" w:rsidR="00F66C32" w:rsidRPr="006910BE" w:rsidRDefault="00F66C32" w:rsidP="00F93EA9">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182E844"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1553BF"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3A6E18"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9E9944" w14:textId="77777777" w:rsidR="00F66C32" w:rsidRPr="006910BE" w:rsidRDefault="00F66C32" w:rsidP="00F93EA9">
            <w:pPr>
              <w:pStyle w:val="TAC"/>
            </w:pPr>
            <w:r w:rsidRPr="006910BE">
              <w:t>5</w:t>
            </w:r>
          </w:p>
        </w:tc>
      </w:tr>
      <w:tr w:rsidR="00F66C32" w:rsidRPr="006910BE" w14:paraId="6AE4DB2E" w14:textId="77777777" w:rsidTr="00F93EA9">
        <w:trPr>
          <w:trHeight w:val="188"/>
          <w:jc w:val="center"/>
        </w:trPr>
        <w:tc>
          <w:tcPr>
            <w:tcW w:w="1632" w:type="dxa"/>
            <w:vMerge/>
            <w:tcBorders>
              <w:left w:val="single" w:sz="4" w:space="0" w:color="auto"/>
              <w:right w:val="single" w:sz="4" w:space="0" w:color="auto"/>
            </w:tcBorders>
            <w:vAlign w:val="center"/>
          </w:tcPr>
          <w:p w14:paraId="34E2F4F4"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01DC0C16" w14:textId="77777777" w:rsidR="00F66C32" w:rsidRPr="006910BE" w:rsidRDefault="00F66C32" w:rsidP="00F93EA9">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1C85A7E"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447DF3"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A0AC85"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3072A9A"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4FA504D"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1E78BA4" w14:textId="77777777" w:rsidR="00F66C32" w:rsidRPr="006910BE" w:rsidRDefault="00F66C32" w:rsidP="00F93EA9">
            <w:pPr>
              <w:pStyle w:val="TAC"/>
            </w:pPr>
            <w:r w:rsidRPr="006910BE">
              <w:t>9, 11</w:t>
            </w:r>
          </w:p>
        </w:tc>
      </w:tr>
      <w:tr w:rsidR="00F66C32" w:rsidRPr="006910BE" w14:paraId="60A49793" w14:textId="77777777" w:rsidTr="00F93EA9">
        <w:trPr>
          <w:trHeight w:val="188"/>
          <w:jc w:val="center"/>
        </w:trPr>
        <w:tc>
          <w:tcPr>
            <w:tcW w:w="1632" w:type="dxa"/>
            <w:vMerge/>
            <w:tcBorders>
              <w:left w:val="single" w:sz="4" w:space="0" w:color="auto"/>
              <w:right w:val="single" w:sz="4" w:space="0" w:color="auto"/>
            </w:tcBorders>
            <w:vAlign w:val="center"/>
          </w:tcPr>
          <w:p w14:paraId="68B97449"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2DAF0909" w14:textId="77777777" w:rsidR="00F66C32" w:rsidRPr="006910BE" w:rsidRDefault="00F66C32" w:rsidP="00F93EA9">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2EFA630E"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B6E02F"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C34B95"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F376B2C"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C173ADF"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23A4638" w14:textId="77777777" w:rsidR="00F66C32" w:rsidRPr="006910BE" w:rsidRDefault="00F66C32" w:rsidP="00F93EA9">
            <w:pPr>
              <w:pStyle w:val="TAC"/>
            </w:pPr>
            <w:r w:rsidRPr="006910BE">
              <w:t>9, 10</w:t>
            </w:r>
          </w:p>
        </w:tc>
      </w:tr>
      <w:tr w:rsidR="00F66C32" w:rsidRPr="006910BE" w14:paraId="7C777CAA" w14:textId="77777777" w:rsidTr="00F93EA9">
        <w:trPr>
          <w:trHeight w:val="188"/>
          <w:jc w:val="center"/>
        </w:trPr>
        <w:tc>
          <w:tcPr>
            <w:tcW w:w="1632" w:type="dxa"/>
            <w:vMerge/>
            <w:tcBorders>
              <w:left w:val="single" w:sz="4" w:space="0" w:color="auto"/>
              <w:right w:val="single" w:sz="4" w:space="0" w:color="auto"/>
            </w:tcBorders>
            <w:vAlign w:val="center"/>
          </w:tcPr>
          <w:p w14:paraId="2557DC50"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36ABB0D8"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AC28C1" w14:textId="77777777" w:rsidR="00F66C32" w:rsidRPr="006910BE" w:rsidRDefault="00F66C32" w:rsidP="00F93EA9">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2EA46F99"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5A013E" w14:textId="77777777" w:rsidR="00F66C32" w:rsidRPr="006910BE" w:rsidRDefault="00F66C32" w:rsidP="00F93EA9">
            <w:pPr>
              <w:pStyle w:val="TAC"/>
            </w:pPr>
            <w:r w:rsidRPr="006910BE">
              <w:t>694</w:t>
            </w:r>
          </w:p>
        </w:tc>
        <w:tc>
          <w:tcPr>
            <w:tcW w:w="1172" w:type="dxa"/>
            <w:tcBorders>
              <w:top w:val="single" w:sz="4" w:space="0" w:color="auto"/>
              <w:left w:val="nil"/>
              <w:bottom w:val="single" w:sz="4" w:space="0" w:color="auto"/>
              <w:right w:val="single" w:sz="4" w:space="0" w:color="auto"/>
            </w:tcBorders>
          </w:tcPr>
          <w:p w14:paraId="18EE9E5D" w14:textId="77777777" w:rsidR="00F66C32" w:rsidRPr="006910BE" w:rsidRDefault="00F66C32" w:rsidP="00F93EA9">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153E0C90" w14:textId="77777777" w:rsidR="00F66C32" w:rsidRPr="006910BE" w:rsidRDefault="00F66C32" w:rsidP="00F93EA9">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08749B53" w14:textId="77777777" w:rsidR="00F66C32" w:rsidRPr="006910BE" w:rsidRDefault="00F66C32" w:rsidP="00F93EA9">
            <w:pPr>
              <w:pStyle w:val="TAC"/>
            </w:pPr>
            <w:r w:rsidRPr="006910BE">
              <w:t>5, 17</w:t>
            </w:r>
          </w:p>
        </w:tc>
      </w:tr>
      <w:tr w:rsidR="00F66C32" w:rsidRPr="006910BE" w14:paraId="1A5F18E6" w14:textId="77777777" w:rsidTr="00F93EA9">
        <w:trPr>
          <w:trHeight w:val="188"/>
          <w:jc w:val="center"/>
        </w:trPr>
        <w:tc>
          <w:tcPr>
            <w:tcW w:w="1632" w:type="dxa"/>
            <w:vMerge/>
            <w:tcBorders>
              <w:left w:val="single" w:sz="4" w:space="0" w:color="auto"/>
              <w:right w:val="single" w:sz="4" w:space="0" w:color="auto"/>
            </w:tcBorders>
            <w:vAlign w:val="center"/>
          </w:tcPr>
          <w:p w14:paraId="0EF68AD5"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2338D7A3"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6B53BEA" w14:textId="77777777" w:rsidR="00F66C32" w:rsidRPr="006910BE" w:rsidRDefault="00F66C32" w:rsidP="00F93EA9">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1C86697"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145586" w14:textId="77777777" w:rsidR="00F66C32" w:rsidRPr="006910BE" w:rsidRDefault="00F66C32" w:rsidP="00F93EA9">
            <w:pPr>
              <w:pStyle w:val="TAC"/>
            </w:pPr>
            <w:r w:rsidRPr="006910BE">
              <w:t>710</w:t>
            </w:r>
          </w:p>
        </w:tc>
        <w:tc>
          <w:tcPr>
            <w:tcW w:w="1172" w:type="dxa"/>
            <w:tcBorders>
              <w:top w:val="single" w:sz="4" w:space="0" w:color="auto"/>
              <w:left w:val="nil"/>
              <w:bottom w:val="single" w:sz="4" w:space="0" w:color="auto"/>
              <w:right w:val="single" w:sz="4" w:space="0" w:color="auto"/>
            </w:tcBorders>
          </w:tcPr>
          <w:p w14:paraId="27219EAB" w14:textId="77777777" w:rsidR="00F66C32" w:rsidRPr="006910BE" w:rsidRDefault="00F66C32" w:rsidP="00F93EA9">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FD0DE4E" w14:textId="77777777" w:rsidR="00F66C32" w:rsidRPr="006910BE" w:rsidRDefault="00F66C32" w:rsidP="00F93EA9">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AED3D8D" w14:textId="77777777" w:rsidR="00F66C32" w:rsidRPr="006910BE" w:rsidRDefault="00F66C32" w:rsidP="00F93EA9">
            <w:pPr>
              <w:pStyle w:val="TAC"/>
            </w:pPr>
            <w:r w:rsidRPr="006910BE">
              <w:t>14</w:t>
            </w:r>
          </w:p>
        </w:tc>
      </w:tr>
      <w:tr w:rsidR="00F66C32" w:rsidRPr="006910BE" w14:paraId="55BE6DA7" w14:textId="77777777" w:rsidTr="00F93EA9">
        <w:trPr>
          <w:trHeight w:val="188"/>
          <w:jc w:val="center"/>
        </w:trPr>
        <w:tc>
          <w:tcPr>
            <w:tcW w:w="1632" w:type="dxa"/>
            <w:vMerge/>
            <w:tcBorders>
              <w:left w:val="single" w:sz="4" w:space="0" w:color="auto"/>
              <w:right w:val="single" w:sz="4" w:space="0" w:color="auto"/>
            </w:tcBorders>
            <w:vAlign w:val="center"/>
          </w:tcPr>
          <w:p w14:paraId="4D4AFEC1"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511C0BBA"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BFAC1B3" w14:textId="77777777" w:rsidR="00F66C32" w:rsidRPr="006910BE" w:rsidRDefault="00F66C32" w:rsidP="00F93EA9">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DE5D5C8"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4726C3" w14:textId="77777777" w:rsidR="00F66C32" w:rsidRPr="006910BE" w:rsidRDefault="00F66C32" w:rsidP="00F93EA9">
            <w:pPr>
              <w:pStyle w:val="TAC"/>
            </w:pPr>
            <w:r w:rsidRPr="006910BE">
              <w:t>773</w:t>
            </w:r>
          </w:p>
        </w:tc>
        <w:tc>
          <w:tcPr>
            <w:tcW w:w="1172" w:type="dxa"/>
            <w:tcBorders>
              <w:top w:val="single" w:sz="4" w:space="0" w:color="auto"/>
              <w:left w:val="nil"/>
              <w:bottom w:val="single" w:sz="4" w:space="0" w:color="auto"/>
              <w:right w:val="single" w:sz="4" w:space="0" w:color="auto"/>
            </w:tcBorders>
          </w:tcPr>
          <w:p w14:paraId="65A6B6CB" w14:textId="77777777" w:rsidR="00F66C32" w:rsidRPr="006910BE" w:rsidRDefault="00F66C32" w:rsidP="00F93EA9">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47BF6D2D"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5CC329D" w14:textId="77777777" w:rsidR="00F66C32" w:rsidRPr="006910BE" w:rsidRDefault="00F66C32" w:rsidP="00F93EA9">
            <w:pPr>
              <w:pStyle w:val="TAC"/>
            </w:pPr>
            <w:r w:rsidRPr="006910BE">
              <w:t>5</w:t>
            </w:r>
          </w:p>
        </w:tc>
      </w:tr>
      <w:tr w:rsidR="00F66C32" w:rsidRPr="006910BE" w14:paraId="0D63AE25" w14:textId="77777777" w:rsidTr="00F93EA9">
        <w:trPr>
          <w:trHeight w:val="188"/>
          <w:jc w:val="center"/>
        </w:trPr>
        <w:tc>
          <w:tcPr>
            <w:tcW w:w="1632" w:type="dxa"/>
            <w:vMerge/>
            <w:tcBorders>
              <w:left w:val="single" w:sz="4" w:space="0" w:color="auto"/>
              <w:right w:val="single" w:sz="4" w:space="0" w:color="auto"/>
            </w:tcBorders>
            <w:vAlign w:val="center"/>
          </w:tcPr>
          <w:p w14:paraId="0581777D"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52D1A564"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C2C2E5" w14:textId="77777777" w:rsidR="00F66C32" w:rsidRPr="006910BE" w:rsidRDefault="00F66C32" w:rsidP="00F93EA9">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7DBBB5A9"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3518DF" w14:textId="77777777" w:rsidR="00F66C32" w:rsidRPr="006910BE" w:rsidRDefault="00F66C32" w:rsidP="00F93EA9">
            <w:pPr>
              <w:pStyle w:val="TAC"/>
            </w:pPr>
            <w:r w:rsidRPr="006910BE">
              <w:t>803</w:t>
            </w:r>
          </w:p>
        </w:tc>
        <w:tc>
          <w:tcPr>
            <w:tcW w:w="1172" w:type="dxa"/>
            <w:tcBorders>
              <w:top w:val="single" w:sz="4" w:space="0" w:color="auto"/>
              <w:left w:val="nil"/>
              <w:bottom w:val="single" w:sz="4" w:space="0" w:color="auto"/>
              <w:right w:val="single" w:sz="4" w:space="0" w:color="auto"/>
            </w:tcBorders>
          </w:tcPr>
          <w:p w14:paraId="0107DBE3"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58B41C6"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A670625" w14:textId="77777777" w:rsidR="00F66C32" w:rsidRPr="006910BE" w:rsidRDefault="00F66C32" w:rsidP="00F93EA9">
            <w:pPr>
              <w:pStyle w:val="TAC"/>
            </w:pPr>
          </w:p>
        </w:tc>
      </w:tr>
      <w:tr w:rsidR="00F66C32" w:rsidRPr="006910BE" w14:paraId="1B05C498" w14:textId="77777777" w:rsidTr="00F93EA9">
        <w:trPr>
          <w:trHeight w:val="188"/>
          <w:jc w:val="center"/>
        </w:trPr>
        <w:tc>
          <w:tcPr>
            <w:tcW w:w="1632" w:type="dxa"/>
            <w:vMerge/>
            <w:tcBorders>
              <w:left w:val="single" w:sz="4" w:space="0" w:color="auto"/>
              <w:right w:val="single" w:sz="4" w:space="0" w:color="auto"/>
            </w:tcBorders>
            <w:vAlign w:val="center"/>
          </w:tcPr>
          <w:p w14:paraId="441C846D"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15113247"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C277C1" w14:textId="77777777" w:rsidR="00F66C32" w:rsidRPr="006910BE" w:rsidRDefault="00F66C32" w:rsidP="00F93EA9">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7278F629"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8874F0" w14:textId="77777777" w:rsidR="00F66C32" w:rsidRPr="006910BE" w:rsidRDefault="00F66C32" w:rsidP="00F93EA9">
            <w:pPr>
              <w:pStyle w:val="TAC"/>
            </w:pPr>
            <w:r w:rsidRPr="006910BE">
              <w:t>694</w:t>
            </w:r>
          </w:p>
        </w:tc>
        <w:tc>
          <w:tcPr>
            <w:tcW w:w="1172" w:type="dxa"/>
            <w:tcBorders>
              <w:top w:val="single" w:sz="4" w:space="0" w:color="auto"/>
              <w:left w:val="nil"/>
              <w:bottom w:val="single" w:sz="4" w:space="0" w:color="auto"/>
              <w:right w:val="single" w:sz="4" w:space="0" w:color="auto"/>
            </w:tcBorders>
          </w:tcPr>
          <w:p w14:paraId="7EFAE058" w14:textId="77777777" w:rsidR="00F66C32" w:rsidRPr="006910BE" w:rsidRDefault="00F66C32" w:rsidP="00F93EA9">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797D82E8" w14:textId="77777777" w:rsidR="00F66C32" w:rsidRPr="006910BE" w:rsidRDefault="00F66C32" w:rsidP="00F93EA9">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F13F0B2" w14:textId="77777777" w:rsidR="00F66C32" w:rsidRPr="006910BE" w:rsidRDefault="00F66C32" w:rsidP="00F93EA9">
            <w:pPr>
              <w:pStyle w:val="TAC"/>
            </w:pPr>
            <w:r w:rsidRPr="006910BE">
              <w:t>5</w:t>
            </w:r>
          </w:p>
        </w:tc>
      </w:tr>
      <w:tr w:rsidR="00F66C32" w:rsidRPr="006910BE" w14:paraId="3BA42E29" w14:textId="77777777" w:rsidTr="00F93EA9">
        <w:trPr>
          <w:trHeight w:val="188"/>
          <w:jc w:val="center"/>
        </w:trPr>
        <w:tc>
          <w:tcPr>
            <w:tcW w:w="1632" w:type="dxa"/>
            <w:vMerge/>
            <w:tcBorders>
              <w:left w:val="single" w:sz="4" w:space="0" w:color="auto"/>
              <w:right w:val="single" w:sz="4" w:space="0" w:color="auto"/>
            </w:tcBorders>
            <w:vAlign w:val="center"/>
          </w:tcPr>
          <w:p w14:paraId="4753AC39"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7002D89A"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3C7A3E" w14:textId="77777777" w:rsidR="00F66C32" w:rsidRPr="006910BE" w:rsidRDefault="00F66C32" w:rsidP="00F93EA9">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32A5E64"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73C8D8" w14:textId="77777777" w:rsidR="00F66C32" w:rsidRPr="006910BE" w:rsidRDefault="00F66C32" w:rsidP="00F93EA9">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3ECC7E1" w14:textId="77777777" w:rsidR="00F66C32" w:rsidRPr="006910BE" w:rsidRDefault="00F66C32" w:rsidP="00F93EA9">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DBD0986"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2341E8" w14:textId="77777777" w:rsidR="00F66C32" w:rsidRPr="006910BE" w:rsidRDefault="00F66C32" w:rsidP="00F93EA9">
            <w:pPr>
              <w:pStyle w:val="TAC"/>
            </w:pPr>
            <w:r w:rsidRPr="006910BE">
              <w:t>5, 16</w:t>
            </w:r>
          </w:p>
        </w:tc>
      </w:tr>
      <w:tr w:rsidR="00F66C32" w:rsidRPr="006910BE" w14:paraId="5D756C91" w14:textId="77777777" w:rsidTr="00F93EA9">
        <w:trPr>
          <w:trHeight w:val="188"/>
          <w:jc w:val="center"/>
        </w:trPr>
        <w:tc>
          <w:tcPr>
            <w:tcW w:w="1632" w:type="dxa"/>
            <w:vMerge/>
            <w:tcBorders>
              <w:left w:val="single" w:sz="4" w:space="0" w:color="auto"/>
              <w:right w:val="single" w:sz="4" w:space="0" w:color="auto"/>
            </w:tcBorders>
            <w:vAlign w:val="center"/>
          </w:tcPr>
          <w:p w14:paraId="248B9C4F"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1AF84C22"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8D6821" w14:textId="77777777" w:rsidR="00F66C32" w:rsidRPr="006910BE" w:rsidRDefault="00F66C32" w:rsidP="00F93EA9">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5E0812C"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C83DE4" w14:textId="77777777" w:rsidR="00F66C32" w:rsidRPr="006910BE" w:rsidRDefault="00F66C32" w:rsidP="00F93EA9">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2CFB238E" w14:textId="77777777" w:rsidR="00F66C32" w:rsidRPr="006910BE" w:rsidRDefault="00F66C32" w:rsidP="00F93EA9">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98FBC41"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A35CFE5" w14:textId="77777777" w:rsidR="00F66C32" w:rsidRPr="006910BE" w:rsidRDefault="00F66C32" w:rsidP="00F93EA9">
            <w:pPr>
              <w:pStyle w:val="TAC"/>
            </w:pPr>
            <w:r w:rsidRPr="006910BE">
              <w:t>5, 7, 16</w:t>
            </w:r>
          </w:p>
        </w:tc>
      </w:tr>
      <w:tr w:rsidR="00F66C32" w:rsidRPr="006910BE" w14:paraId="003FB31F" w14:textId="77777777" w:rsidTr="00F93EA9">
        <w:trPr>
          <w:trHeight w:val="188"/>
          <w:jc w:val="center"/>
        </w:trPr>
        <w:tc>
          <w:tcPr>
            <w:tcW w:w="1632" w:type="dxa"/>
            <w:vMerge/>
            <w:tcBorders>
              <w:left w:val="single" w:sz="4" w:space="0" w:color="auto"/>
              <w:right w:val="single" w:sz="4" w:space="0" w:color="auto"/>
            </w:tcBorders>
            <w:vAlign w:val="center"/>
          </w:tcPr>
          <w:p w14:paraId="7CD2D17C"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3EBB87F2"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B5B192B" w14:textId="77777777" w:rsidR="00F66C32" w:rsidRPr="006910BE" w:rsidRDefault="00F66C32" w:rsidP="00F93EA9">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30E160B0"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470026" w14:textId="77777777" w:rsidR="00F66C32" w:rsidRPr="006910BE" w:rsidRDefault="00F66C32" w:rsidP="00F93EA9">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BDDA532" w14:textId="77777777" w:rsidR="00F66C32" w:rsidRPr="006910BE" w:rsidRDefault="00F66C32" w:rsidP="00F93EA9">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1173E83"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3C60F25" w14:textId="77777777" w:rsidR="00F66C32" w:rsidRPr="006910BE" w:rsidRDefault="00F66C32" w:rsidP="00F93EA9">
            <w:pPr>
              <w:pStyle w:val="TAC"/>
            </w:pPr>
            <w:r w:rsidRPr="006910BE">
              <w:t>5, 7, 16</w:t>
            </w:r>
          </w:p>
        </w:tc>
      </w:tr>
      <w:tr w:rsidR="00F66C32" w:rsidRPr="006910BE" w14:paraId="148AD98B"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C753FA" w14:textId="77777777" w:rsidR="00F66C32" w:rsidRPr="006910BE" w:rsidRDefault="00F66C32" w:rsidP="00F93EA9">
            <w:pPr>
              <w:pStyle w:val="TAC"/>
            </w:pPr>
            <w:r w:rsidRPr="006910BE">
              <w:t>DC_1_n77</w:t>
            </w:r>
          </w:p>
          <w:p w14:paraId="47ED5BA3" w14:textId="77777777" w:rsidR="00F66C32" w:rsidRPr="006910BE" w:rsidRDefault="00F66C32" w:rsidP="00F93EA9">
            <w:pPr>
              <w:pStyle w:val="TAC"/>
            </w:pPr>
            <w:r w:rsidRPr="006910BE">
              <w:t>DC_1_n84_ULSUP-TDM_n77</w:t>
            </w:r>
          </w:p>
        </w:tc>
        <w:tc>
          <w:tcPr>
            <w:tcW w:w="2864" w:type="dxa"/>
            <w:tcBorders>
              <w:top w:val="single" w:sz="4" w:space="0" w:color="auto"/>
              <w:left w:val="nil"/>
              <w:bottom w:val="single" w:sz="4" w:space="0" w:color="auto"/>
              <w:right w:val="single" w:sz="4" w:space="0" w:color="auto"/>
            </w:tcBorders>
            <w:vAlign w:val="center"/>
            <w:hideMark/>
          </w:tcPr>
          <w:p w14:paraId="77E15ED1" w14:textId="77777777" w:rsidR="00F66C32" w:rsidRPr="006910BE" w:rsidRDefault="00F66C32" w:rsidP="00F93EA9">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1BFF79A1"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E9D926"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03C6178"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740A31"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79B7CC38"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22790E" w14:textId="77777777" w:rsidR="00F66C32" w:rsidRPr="006910BE" w:rsidRDefault="00F66C32" w:rsidP="00F93EA9">
            <w:pPr>
              <w:pStyle w:val="TAC"/>
            </w:pPr>
          </w:p>
        </w:tc>
      </w:tr>
      <w:tr w:rsidR="00F66C32" w:rsidRPr="006910BE" w14:paraId="7F549086"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C8599A"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hideMark/>
          </w:tcPr>
          <w:p w14:paraId="7A2233F2"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0D2FC44D" w14:textId="77777777" w:rsidR="00F66C32" w:rsidRPr="006910BE" w:rsidRDefault="00F66C32" w:rsidP="00F93EA9">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7C8A7B56"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7AA8960" w14:textId="77777777" w:rsidR="00F66C32" w:rsidRPr="006910BE" w:rsidRDefault="00F66C32" w:rsidP="00F93EA9">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146520E3" w14:textId="77777777" w:rsidR="00F66C32" w:rsidRPr="006910BE" w:rsidRDefault="00F66C32" w:rsidP="00F93EA9">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06AB655B"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85C1312" w14:textId="77777777" w:rsidR="00F66C32" w:rsidRPr="006910BE" w:rsidRDefault="00F66C32" w:rsidP="00F93EA9">
            <w:pPr>
              <w:pStyle w:val="TAC"/>
            </w:pPr>
            <w:r w:rsidRPr="006910BE">
              <w:t>5, 8</w:t>
            </w:r>
          </w:p>
        </w:tc>
      </w:tr>
      <w:tr w:rsidR="00F66C32" w:rsidRPr="006910BE" w14:paraId="64757C44"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394F9A"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hideMark/>
          </w:tcPr>
          <w:p w14:paraId="33AFA894"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4E3033D" w14:textId="77777777" w:rsidR="00F66C32" w:rsidRPr="006910BE" w:rsidRDefault="00F66C32" w:rsidP="00F93EA9">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44003452"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6E3FCB0" w14:textId="77777777" w:rsidR="00F66C32" w:rsidRPr="006910BE" w:rsidRDefault="00F66C32" w:rsidP="00F93EA9">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0361D00C" w14:textId="77777777" w:rsidR="00F66C32" w:rsidRPr="006910BE" w:rsidRDefault="00F66C32" w:rsidP="00F93EA9">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5A77033F"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2C46C25" w14:textId="77777777" w:rsidR="00F66C32" w:rsidRPr="006910BE" w:rsidRDefault="00F66C32" w:rsidP="00F93EA9">
            <w:pPr>
              <w:pStyle w:val="TAC"/>
            </w:pPr>
            <w:r w:rsidRPr="006910BE">
              <w:t>5, 7, 8</w:t>
            </w:r>
          </w:p>
        </w:tc>
      </w:tr>
      <w:tr w:rsidR="00F66C32" w:rsidRPr="006910BE" w14:paraId="4C5731AF"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2D18B8"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hideMark/>
          </w:tcPr>
          <w:p w14:paraId="7F1A006A"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238EDDD8" w14:textId="77777777" w:rsidR="00F66C32" w:rsidRPr="006910BE" w:rsidRDefault="00F66C32" w:rsidP="00F93EA9">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AE15A58"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7253C89E" w14:textId="77777777" w:rsidR="00F66C32" w:rsidRPr="006910BE" w:rsidRDefault="00F66C32" w:rsidP="00F93EA9">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13444FC2" w14:textId="77777777" w:rsidR="00F66C32" w:rsidRPr="006910BE" w:rsidRDefault="00F66C32" w:rsidP="00F93EA9">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3EB490C8"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0231130" w14:textId="77777777" w:rsidR="00F66C32" w:rsidRPr="006910BE" w:rsidRDefault="00F66C32" w:rsidP="00F93EA9">
            <w:pPr>
              <w:pStyle w:val="TAC"/>
            </w:pPr>
            <w:r w:rsidRPr="006910BE">
              <w:t>5, 7, 8</w:t>
            </w:r>
          </w:p>
        </w:tc>
      </w:tr>
      <w:tr w:rsidR="00F66C32" w:rsidRPr="006910BE" w14:paraId="19E8E683"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19D8D8" w14:textId="77777777" w:rsidR="00F66C32" w:rsidRPr="006910BE" w:rsidRDefault="00F66C32" w:rsidP="00F93EA9">
            <w:pPr>
              <w:pStyle w:val="TAC"/>
            </w:pPr>
            <w:r w:rsidRPr="006910BE">
              <w:lastRenderedPageBreak/>
              <w:t>DC_1_n78</w:t>
            </w:r>
          </w:p>
          <w:p w14:paraId="22A0C13E" w14:textId="77777777" w:rsidR="00F66C32" w:rsidRPr="006910BE" w:rsidRDefault="00F66C32" w:rsidP="00F93EA9">
            <w:pPr>
              <w:pStyle w:val="TAC"/>
            </w:pPr>
            <w:r w:rsidRPr="006910BE">
              <w:t>DC_1_n84_ULSUP-TDM_n78</w:t>
            </w:r>
          </w:p>
        </w:tc>
        <w:tc>
          <w:tcPr>
            <w:tcW w:w="2864" w:type="dxa"/>
            <w:tcBorders>
              <w:top w:val="single" w:sz="4" w:space="0" w:color="auto"/>
              <w:left w:val="nil"/>
              <w:bottom w:val="single" w:sz="4" w:space="0" w:color="auto"/>
              <w:right w:val="single" w:sz="4" w:space="0" w:color="auto"/>
            </w:tcBorders>
            <w:vAlign w:val="center"/>
          </w:tcPr>
          <w:p w14:paraId="0C223B26" w14:textId="77777777" w:rsidR="00F66C32" w:rsidRPr="006910BE" w:rsidRDefault="00F66C32" w:rsidP="00F93EA9">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843C932"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8A32F7"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D22995"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24313"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23F2D0"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26F745" w14:textId="77777777" w:rsidR="00F66C32" w:rsidRPr="006910BE" w:rsidRDefault="00F66C32" w:rsidP="00F93EA9">
            <w:pPr>
              <w:pStyle w:val="TAC"/>
            </w:pPr>
          </w:p>
        </w:tc>
      </w:tr>
      <w:tr w:rsidR="00F66C32" w:rsidRPr="006910BE" w14:paraId="4411C2BA"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6DFFE44"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2A2A45E7"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C88889" w14:textId="77777777" w:rsidR="00F66C32" w:rsidRPr="006910BE" w:rsidRDefault="00F66C32" w:rsidP="00F93EA9">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522AAC89"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29E986" w14:textId="77777777" w:rsidR="00F66C32" w:rsidRPr="006910BE" w:rsidRDefault="00F66C32" w:rsidP="00F93EA9">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4F086C8" w14:textId="77777777" w:rsidR="00F66C32" w:rsidRPr="006910BE" w:rsidRDefault="00F66C32" w:rsidP="00F93EA9">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A6F7CF9"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1A3FE4" w14:textId="77777777" w:rsidR="00F66C32" w:rsidRPr="006910BE" w:rsidRDefault="00F66C32" w:rsidP="00F93EA9">
            <w:pPr>
              <w:pStyle w:val="TAC"/>
            </w:pPr>
            <w:r w:rsidRPr="006910BE">
              <w:t>5, 8</w:t>
            </w:r>
          </w:p>
        </w:tc>
      </w:tr>
      <w:tr w:rsidR="00F66C32" w:rsidRPr="006910BE" w14:paraId="449E344A"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8683C8D"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51E7DC0A"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6F15E59" w14:textId="77777777" w:rsidR="00F66C32" w:rsidRPr="006910BE" w:rsidRDefault="00F66C32" w:rsidP="00F93EA9">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34BD59B2"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26C194" w14:textId="77777777" w:rsidR="00F66C32" w:rsidRPr="006910BE" w:rsidRDefault="00F66C32" w:rsidP="00F93EA9">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6CDD2248" w14:textId="77777777" w:rsidR="00F66C32" w:rsidRPr="006910BE" w:rsidRDefault="00F66C32" w:rsidP="00F93EA9">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A7903FC"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F9AE70A" w14:textId="77777777" w:rsidR="00F66C32" w:rsidRPr="006910BE" w:rsidRDefault="00F66C32" w:rsidP="00F93EA9">
            <w:pPr>
              <w:pStyle w:val="TAC"/>
            </w:pPr>
            <w:r w:rsidRPr="006910BE">
              <w:t>5, 7, 8</w:t>
            </w:r>
          </w:p>
        </w:tc>
      </w:tr>
      <w:tr w:rsidR="00F66C32" w:rsidRPr="006910BE" w14:paraId="238C1512" w14:textId="77777777" w:rsidTr="00F93EA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48C391"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76834C7E"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1A6E2B" w14:textId="77777777" w:rsidR="00F66C32" w:rsidRPr="006910BE" w:rsidRDefault="00F66C32" w:rsidP="00F93EA9">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F012CC7"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FC13C" w14:textId="77777777" w:rsidR="00F66C32" w:rsidRPr="006910BE" w:rsidRDefault="00F66C32" w:rsidP="00F93EA9">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C44E6B4" w14:textId="77777777" w:rsidR="00F66C32" w:rsidRPr="006910BE" w:rsidRDefault="00F66C32" w:rsidP="00F93EA9">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1A533AF2"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6090832" w14:textId="77777777" w:rsidR="00F66C32" w:rsidRPr="006910BE" w:rsidRDefault="00F66C32" w:rsidP="00F93EA9">
            <w:pPr>
              <w:pStyle w:val="TAC"/>
            </w:pPr>
            <w:r w:rsidRPr="006910BE">
              <w:t>5, 7, 8</w:t>
            </w:r>
          </w:p>
        </w:tc>
      </w:tr>
      <w:tr w:rsidR="00F66C32" w:rsidRPr="006910BE" w14:paraId="0B9445CE"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0112223" w14:textId="77777777" w:rsidR="00F66C32" w:rsidRPr="006910BE" w:rsidRDefault="00F66C32" w:rsidP="00F93EA9">
            <w:pPr>
              <w:pStyle w:val="TAC"/>
            </w:pPr>
            <w:r w:rsidRPr="006910BE">
              <w:t>DC_1_n79</w:t>
            </w:r>
          </w:p>
          <w:p w14:paraId="3C57874F" w14:textId="77777777" w:rsidR="00F66C32" w:rsidRPr="006910BE" w:rsidRDefault="00F66C32" w:rsidP="00F93EA9">
            <w:pPr>
              <w:pStyle w:val="TAC"/>
            </w:pPr>
            <w:r w:rsidRPr="006910BE">
              <w:t>DC_1_n84_ULSUP-TDM_n79</w:t>
            </w:r>
          </w:p>
        </w:tc>
        <w:tc>
          <w:tcPr>
            <w:tcW w:w="2864" w:type="dxa"/>
            <w:tcBorders>
              <w:top w:val="single" w:sz="4" w:space="0" w:color="auto"/>
              <w:left w:val="nil"/>
              <w:bottom w:val="single" w:sz="4" w:space="0" w:color="auto"/>
              <w:right w:val="single" w:sz="4" w:space="0" w:color="auto"/>
            </w:tcBorders>
            <w:vAlign w:val="center"/>
          </w:tcPr>
          <w:p w14:paraId="04EEBF70" w14:textId="77777777" w:rsidR="00F66C32" w:rsidRPr="006910BE" w:rsidRDefault="00F66C32" w:rsidP="00F93EA9">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632E814"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FE3089"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98FFD7"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9BAF8D"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AA82E5"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6C80C2" w14:textId="77777777" w:rsidR="00F66C32" w:rsidRPr="006910BE" w:rsidRDefault="00F66C32" w:rsidP="00F93EA9">
            <w:pPr>
              <w:pStyle w:val="TAC"/>
            </w:pPr>
          </w:p>
        </w:tc>
      </w:tr>
      <w:tr w:rsidR="00F66C32" w:rsidRPr="006910BE" w14:paraId="7B4200FD" w14:textId="77777777" w:rsidTr="00F93EA9">
        <w:trPr>
          <w:trHeight w:val="188"/>
          <w:jc w:val="center"/>
        </w:trPr>
        <w:tc>
          <w:tcPr>
            <w:tcW w:w="1632" w:type="dxa"/>
            <w:vMerge/>
            <w:tcBorders>
              <w:left w:val="single" w:sz="4" w:space="0" w:color="auto"/>
              <w:right w:val="single" w:sz="4" w:space="0" w:color="auto"/>
            </w:tcBorders>
            <w:vAlign w:val="center"/>
          </w:tcPr>
          <w:p w14:paraId="5246B392"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7D63C9AB"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83C98F5" w14:textId="77777777" w:rsidR="00F66C32" w:rsidRPr="006910BE" w:rsidRDefault="00F66C32" w:rsidP="00F93EA9">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47C4E850"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1121E6" w14:textId="77777777" w:rsidR="00F66C32" w:rsidRPr="006910BE" w:rsidRDefault="00F66C32" w:rsidP="00F93EA9">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44E506A" w14:textId="77777777" w:rsidR="00F66C32" w:rsidRPr="006910BE" w:rsidRDefault="00F66C32" w:rsidP="00F93EA9">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B6FE6DE"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F8D64D" w14:textId="77777777" w:rsidR="00F66C32" w:rsidRPr="006910BE" w:rsidRDefault="00F66C32" w:rsidP="00F93EA9">
            <w:pPr>
              <w:pStyle w:val="TAC"/>
            </w:pPr>
            <w:r w:rsidRPr="006910BE">
              <w:t>5, 8</w:t>
            </w:r>
          </w:p>
        </w:tc>
      </w:tr>
      <w:tr w:rsidR="00F66C32" w:rsidRPr="006910BE" w14:paraId="55A2E8E6" w14:textId="77777777" w:rsidTr="00F93EA9">
        <w:trPr>
          <w:trHeight w:val="188"/>
          <w:jc w:val="center"/>
        </w:trPr>
        <w:tc>
          <w:tcPr>
            <w:tcW w:w="1632" w:type="dxa"/>
            <w:vMerge/>
            <w:tcBorders>
              <w:left w:val="single" w:sz="4" w:space="0" w:color="auto"/>
              <w:right w:val="single" w:sz="4" w:space="0" w:color="auto"/>
            </w:tcBorders>
            <w:vAlign w:val="center"/>
          </w:tcPr>
          <w:p w14:paraId="2E2CF2E1"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0D6E7D14"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2C12BD9" w14:textId="77777777" w:rsidR="00F66C32" w:rsidRPr="006910BE" w:rsidRDefault="00F66C32" w:rsidP="00F93EA9">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27BC1DE4"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D3898B" w14:textId="77777777" w:rsidR="00F66C32" w:rsidRPr="006910BE" w:rsidRDefault="00F66C32" w:rsidP="00F93EA9">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2C5091E8" w14:textId="77777777" w:rsidR="00F66C32" w:rsidRPr="006910BE" w:rsidRDefault="00F66C32" w:rsidP="00F93EA9">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9FA473A"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18B3CAA" w14:textId="77777777" w:rsidR="00F66C32" w:rsidRPr="006910BE" w:rsidRDefault="00F66C32" w:rsidP="00F93EA9">
            <w:pPr>
              <w:pStyle w:val="TAC"/>
            </w:pPr>
            <w:r w:rsidRPr="006910BE">
              <w:t>5, 7, 8</w:t>
            </w:r>
          </w:p>
        </w:tc>
      </w:tr>
      <w:tr w:rsidR="00F66C32" w:rsidRPr="006910BE" w14:paraId="1473E092"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65CDA0A9"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1C996849"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4279C8" w14:textId="77777777" w:rsidR="00F66C32" w:rsidRPr="006910BE" w:rsidRDefault="00F66C32" w:rsidP="00F93EA9">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546CF83"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93B6F8" w14:textId="77777777" w:rsidR="00F66C32" w:rsidRPr="006910BE" w:rsidRDefault="00F66C32" w:rsidP="00F93EA9">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65DF34E3" w14:textId="77777777" w:rsidR="00F66C32" w:rsidRPr="006910BE" w:rsidRDefault="00F66C32" w:rsidP="00F93EA9">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EFCDEC7"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5FB4ADE" w14:textId="77777777" w:rsidR="00F66C32" w:rsidRPr="006910BE" w:rsidRDefault="00F66C32" w:rsidP="00F93EA9">
            <w:pPr>
              <w:pStyle w:val="TAC"/>
            </w:pPr>
            <w:r w:rsidRPr="006910BE">
              <w:t>5, 7, 8</w:t>
            </w:r>
          </w:p>
        </w:tc>
      </w:tr>
      <w:tr w:rsidR="00F66C32" w:rsidRPr="006910BE" w14:paraId="176F46EE"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3C7B042D" w14:textId="77777777" w:rsidR="00F66C32" w:rsidRPr="006910BE" w:rsidRDefault="00F66C32" w:rsidP="00F93EA9">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565C0298" w14:textId="77777777" w:rsidR="00F66C32" w:rsidRPr="006910BE" w:rsidRDefault="00F66C32" w:rsidP="00F93EA9">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2DC6FAA"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B49C8E"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E6DE96"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F5E2A7"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05096B"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47254F" w14:textId="77777777" w:rsidR="00F66C32" w:rsidRPr="006910BE" w:rsidRDefault="00F66C32" w:rsidP="00F93EA9">
            <w:pPr>
              <w:pStyle w:val="TAC"/>
            </w:pPr>
          </w:p>
        </w:tc>
      </w:tr>
      <w:tr w:rsidR="00F66C32" w:rsidRPr="006910BE" w14:paraId="4C4944CA"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2300DC6C"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7314EB68" w14:textId="77777777" w:rsidR="00F66C32" w:rsidRPr="006910BE" w:rsidRDefault="00F66C32" w:rsidP="00F93EA9">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497DC43"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E9A3F8"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4452B0"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24EB81"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6B64DE"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096A8B" w14:textId="77777777" w:rsidR="00F66C32" w:rsidRPr="006910BE" w:rsidRDefault="00F66C32" w:rsidP="00F93EA9">
            <w:pPr>
              <w:pStyle w:val="TAC"/>
            </w:pPr>
            <w:r w:rsidRPr="006910BE">
              <w:t>2, 5</w:t>
            </w:r>
          </w:p>
        </w:tc>
      </w:tr>
      <w:tr w:rsidR="00F66C32" w:rsidRPr="006910BE" w14:paraId="1A27EC54" w14:textId="77777777" w:rsidTr="00F93EA9">
        <w:trPr>
          <w:trHeight w:val="188"/>
          <w:jc w:val="center"/>
        </w:trPr>
        <w:tc>
          <w:tcPr>
            <w:tcW w:w="1632" w:type="dxa"/>
            <w:vMerge/>
            <w:tcBorders>
              <w:left w:val="single" w:sz="4" w:space="0" w:color="auto"/>
              <w:right w:val="single" w:sz="4" w:space="0" w:color="auto"/>
            </w:tcBorders>
          </w:tcPr>
          <w:p w14:paraId="31E0E19C"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1B3BEA8D" w14:textId="77777777" w:rsidR="00F66C32" w:rsidRPr="006910BE" w:rsidRDefault="00F66C32" w:rsidP="00F93EA9">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4A1E4A2"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CD0AA5"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1E3615"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0D8ACF"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931678"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D1C964" w14:textId="77777777" w:rsidR="00F66C32" w:rsidRPr="006910BE" w:rsidRDefault="00F66C32" w:rsidP="00F93EA9">
            <w:pPr>
              <w:pStyle w:val="TAC"/>
            </w:pPr>
            <w:r w:rsidRPr="006910BE">
              <w:t>5</w:t>
            </w:r>
          </w:p>
        </w:tc>
      </w:tr>
      <w:tr w:rsidR="00F66C32" w:rsidRPr="006910BE" w14:paraId="00FF83A3"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08A214AE"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4D001999" w14:textId="77777777" w:rsidR="00F66C32" w:rsidRPr="006910BE" w:rsidRDefault="00F66C32" w:rsidP="00F93EA9">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17E2D9E0"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D314D"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E94962"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B142E4"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5FFC44"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5DBBEF" w14:textId="77777777" w:rsidR="00F66C32" w:rsidRPr="006910BE" w:rsidRDefault="00F66C32" w:rsidP="00F93EA9">
            <w:pPr>
              <w:pStyle w:val="TAC"/>
            </w:pPr>
            <w:r w:rsidRPr="006910BE">
              <w:t>2</w:t>
            </w:r>
          </w:p>
        </w:tc>
      </w:tr>
      <w:tr w:rsidR="00F66C32" w:rsidRPr="006910BE" w14:paraId="02F1508D"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69C673" w14:textId="77777777" w:rsidR="00F66C32" w:rsidRPr="006910BE" w:rsidRDefault="00F66C32" w:rsidP="00F93EA9">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25EF1980" w14:textId="77777777" w:rsidR="00F66C32" w:rsidRPr="006910BE" w:rsidRDefault="00F66C32" w:rsidP="00F93EA9">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0B1FBC5"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149E38"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06822A"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C6B75"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735E6B"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F9EC77" w14:textId="77777777" w:rsidR="00F66C32" w:rsidRPr="006910BE" w:rsidRDefault="00F66C32" w:rsidP="00F93EA9">
            <w:pPr>
              <w:pStyle w:val="TAC"/>
            </w:pPr>
          </w:p>
        </w:tc>
      </w:tr>
      <w:tr w:rsidR="00F66C32" w:rsidRPr="006910BE" w14:paraId="62C9FB96"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7EABD0FD"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207D7AB7" w14:textId="77777777" w:rsidR="00F66C32" w:rsidRPr="006910BE" w:rsidRDefault="00F66C32" w:rsidP="00F93EA9">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08D9922E"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C99E11"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C1C439"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19493"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FDAB63"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A4C298" w14:textId="77777777" w:rsidR="00F66C32" w:rsidRPr="006910BE" w:rsidRDefault="00F66C32" w:rsidP="00F93EA9">
            <w:pPr>
              <w:pStyle w:val="TAC"/>
            </w:pPr>
            <w:r w:rsidRPr="006910BE">
              <w:t>5</w:t>
            </w:r>
          </w:p>
        </w:tc>
      </w:tr>
      <w:tr w:rsidR="00F66C32" w:rsidRPr="006910BE" w14:paraId="7DF14754"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79C5966F"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2C292493" w14:textId="77777777" w:rsidR="00F66C32" w:rsidRPr="006910BE" w:rsidRDefault="00F66C32" w:rsidP="00F93EA9">
            <w:pPr>
              <w:pStyle w:val="TAL"/>
            </w:pPr>
            <w:r w:rsidRPr="006910BE">
              <w:t>E-UTRA Band 43</w:t>
            </w:r>
          </w:p>
          <w:p w14:paraId="416CE5CE" w14:textId="77777777" w:rsidR="00F66C32" w:rsidRPr="006910BE" w:rsidRDefault="00F66C32" w:rsidP="00F93EA9">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9B8F7D7"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08AB14"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97EC0B"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472A4E"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2EB0AE"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3CBB7B" w14:textId="77777777" w:rsidR="00F66C32" w:rsidRPr="006910BE" w:rsidRDefault="00F66C32" w:rsidP="00F93EA9">
            <w:pPr>
              <w:pStyle w:val="TAC"/>
            </w:pPr>
            <w:r w:rsidRPr="006910BE">
              <w:t>2</w:t>
            </w:r>
          </w:p>
        </w:tc>
      </w:tr>
      <w:tr w:rsidR="00F66C32" w:rsidRPr="006910BE" w14:paraId="10DD6498"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4A6611" w14:textId="77777777" w:rsidR="00F66C32" w:rsidRPr="006910BE" w:rsidRDefault="00F66C32" w:rsidP="00F93EA9">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3D3A5A17" w14:textId="77777777" w:rsidR="00F66C32" w:rsidRPr="006910BE" w:rsidRDefault="00F66C32" w:rsidP="00F93EA9">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29EFBE0"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3179D9"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1C3987"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7A34C"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A05761"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44E3A0" w14:textId="77777777" w:rsidR="00F66C32" w:rsidRPr="006910BE" w:rsidRDefault="00F66C32" w:rsidP="00F93EA9">
            <w:pPr>
              <w:pStyle w:val="TAC"/>
            </w:pPr>
          </w:p>
        </w:tc>
      </w:tr>
      <w:tr w:rsidR="00F66C32" w:rsidRPr="006910BE" w14:paraId="676DE488"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1868D6CA"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0904C65F" w14:textId="77777777" w:rsidR="00F66C32" w:rsidRPr="006910BE" w:rsidRDefault="00F66C32" w:rsidP="00F93EA9">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173AECD3"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9C2AFA"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2987DE"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E41B1"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3AE84F"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EF03B4" w14:textId="77777777" w:rsidR="00F66C32" w:rsidRPr="006910BE" w:rsidRDefault="00F66C32" w:rsidP="00F93EA9">
            <w:pPr>
              <w:pStyle w:val="TAC"/>
            </w:pPr>
            <w:r w:rsidRPr="006910BE">
              <w:t>5</w:t>
            </w:r>
          </w:p>
        </w:tc>
      </w:tr>
      <w:tr w:rsidR="00F66C32" w:rsidRPr="006910BE" w14:paraId="0C803EE7"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7DE534EE"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5D2C9482" w14:textId="77777777" w:rsidR="00F66C32" w:rsidRPr="006910BE" w:rsidRDefault="00F66C32" w:rsidP="00F93EA9">
            <w:pPr>
              <w:pStyle w:val="TAL"/>
              <w:rPr>
                <w:szCs w:val="18"/>
              </w:rPr>
            </w:pPr>
            <w:r w:rsidRPr="006910BE">
              <w:t>E-UTRA Band 42, 48</w:t>
            </w:r>
          </w:p>
          <w:p w14:paraId="124A176C" w14:textId="77777777" w:rsidR="00F66C32" w:rsidRPr="006910BE" w:rsidRDefault="00F66C32" w:rsidP="00F93EA9">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F7135B1"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25AEA0"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A91C79"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B61A9D"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27A58B"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069B4B" w14:textId="77777777" w:rsidR="00F66C32" w:rsidRPr="006910BE" w:rsidRDefault="00F66C32" w:rsidP="00F93EA9">
            <w:pPr>
              <w:pStyle w:val="TAC"/>
            </w:pPr>
            <w:r w:rsidRPr="006910BE">
              <w:t>2</w:t>
            </w:r>
          </w:p>
        </w:tc>
      </w:tr>
      <w:tr w:rsidR="00F66C32" w:rsidRPr="006910BE" w14:paraId="1CD480C8"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F9CF4E" w14:textId="77777777" w:rsidR="00F66C32" w:rsidRPr="006910BE" w:rsidRDefault="00F66C32" w:rsidP="00F93EA9">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40929D55" w14:textId="77777777" w:rsidR="00F66C32" w:rsidRPr="006910BE" w:rsidRDefault="00F66C32" w:rsidP="00F93EA9">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3AA8FFB"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6282AC"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3BEF4E"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584F9D"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F3106E"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CA1000" w14:textId="77777777" w:rsidR="00F66C32" w:rsidRPr="006910BE" w:rsidRDefault="00F66C32" w:rsidP="00F93EA9">
            <w:pPr>
              <w:pStyle w:val="TAC"/>
            </w:pPr>
          </w:p>
        </w:tc>
      </w:tr>
      <w:tr w:rsidR="00F66C32" w:rsidRPr="006910BE" w14:paraId="63391596"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1F5D35A7"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55E00C9A" w14:textId="77777777" w:rsidR="00F66C32" w:rsidRPr="006910BE" w:rsidRDefault="00F66C32" w:rsidP="00F93EA9">
            <w:pPr>
              <w:pStyle w:val="TAL"/>
            </w:pPr>
            <w:r w:rsidRPr="006910BE">
              <w:t>E-UTRA Band 2, 25, 41, 70</w:t>
            </w:r>
          </w:p>
          <w:p w14:paraId="0F504DFC" w14:textId="77777777" w:rsidR="00F66C32" w:rsidRPr="006910BE" w:rsidRDefault="00F66C32" w:rsidP="00F93EA9">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6CC6E74"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B60A91"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C03FE1"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F8775"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DC82DA"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4949586" w14:textId="77777777" w:rsidR="00F66C32" w:rsidRPr="006910BE" w:rsidRDefault="00F66C32" w:rsidP="00F93EA9">
            <w:pPr>
              <w:pStyle w:val="TAC"/>
            </w:pPr>
            <w:r w:rsidRPr="006910BE">
              <w:t>2</w:t>
            </w:r>
          </w:p>
        </w:tc>
      </w:tr>
      <w:tr w:rsidR="00F66C32" w:rsidRPr="006910BE" w14:paraId="153BAD67"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1FFE0884"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6F996E71" w14:textId="77777777" w:rsidR="00F66C32" w:rsidRPr="006910BE" w:rsidRDefault="00F66C32" w:rsidP="00F93EA9">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6C2ED19F"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2CA23E"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90A80"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F4B282"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70EF2E"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949C44" w14:textId="77777777" w:rsidR="00F66C32" w:rsidRPr="006910BE" w:rsidRDefault="00F66C32" w:rsidP="00F93EA9">
            <w:pPr>
              <w:pStyle w:val="TAC"/>
            </w:pPr>
            <w:r w:rsidRPr="006910BE">
              <w:t>5</w:t>
            </w:r>
          </w:p>
        </w:tc>
      </w:tr>
      <w:tr w:rsidR="00F66C32" w:rsidRPr="006910BE" w14:paraId="3487B2C4"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7813F2" w14:textId="77777777" w:rsidR="00F66C32" w:rsidRPr="006910BE" w:rsidRDefault="00F66C32" w:rsidP="00F93EA9">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72A20859" w14:textId="77777777" w:rsidR="00F66C32" w:rsidRPr="006910BE" w:rsidRDefault="00F66C32" w:rsidP="00F93EA9">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D272B94"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FA04F"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75E4D8"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D90CE9"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D10356"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79D907" w14:textId="77777777" w:rsidR="00F66C32" w:rsidRPr="006910BE" w:rsidRDefault="00F66C32" w:rsidP="00F93EA9">
            <w:pPr>
              <w:pStyle w:val="TAC"/>
            </w:pPr>
          </w:p>
        </w:tc>
      </w:tr>
      <w:tr w:rsidR="00F66C32" w:rsidRPr="006910BE" w14:paraId="0AF39356"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54E1DF25"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783A7564" w14:textId="77777777" w:rsidR="00F66C32" w:rsidRPr="006910BE" w:rsidRDefault="00F66C32" w:rsidP="00F93EA9">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5B66D31"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87F858"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4F386F"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34ECE4"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70B641"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0CA3C6" w14:textId="77777777" w:rsidR="00F66C32" w:rsidRPr="006910BE" w:rsidRDefault="00F66C32" w:rsidP="00F93EA9">
            <w:pPr>
              <w:pStyle w:val="TAC"/>
            </w:pPr>
            <w:r w:rsidRPr="006910BE">
              <w:t>2</w:t>
            </w:r>
          </w:p>
        </w:tc>
      </w:tr>
      <w:tr w:rsidR="00F66C32" w:rsidRPr="006910BE" w14:paraId="5F1DDC21" w14:textId="77777777" w:rsidTr="00F93EA9">
        <w:trPr>
          <w:trHeight w:val="188"/>
          <w:jc w:val="center"/>
        </w:trPr>
        <w:tc>
          <w:tcPr>
            <w:tcW w:w="1632" w:type="dxa"/>
            <w:vMerge w:val="restart"/>
            <w:tcBorders>
              <w:left w:val="single" w:sz="4" w:space="0" w:color="auto"/>
              <w:right w:val="single" w:sz="4" w:space="0" w:color="auto"/>
            </w:tcBorders>
          </w:tcPr>
          <w:p w14:paraId="3D680AC2" w14:textId="77777777" w:rsidR="00F66C32" w:rsidRPr="006910BE" w:rsidRDefault="00F66C32" w:rsidP="00F93EA9">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5B717703" w14:textId="77777777" w:rsidR="00F66C32" w:rsidRPr="006910BE" w:rsidRDefault="00F66C32" w:rsidP="00F93EA9">
            <w:pPr>
              <w:pStyle w:val="TAL"/>
            </w:pPr>
            <w:r w:rsidRPr="006910BE">
              <w:t>E-UTRA Band 1, 5, 7, 8, 11, 18, 19, 20, 21, 26, 27, 28, 31, 32, 38, 40, 41, 43, 44, 50, 51, 65, 67, 72, 73, 74, 75, 76</w:t>
            </w:r>
          </w:p>
          <w:p w14:paraId="2AEF9352" w14:textId="77777777" w:rsidR="00F66C32" w:rsidRPr="006910BE" w:rsidRDefault="00F66C32" w:rsidP="00F93EA9">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43F3737A" w14:textId="77777777" w:rsidR="00F66C32" w:rsidRPr="006910BE" w:rsidRDefault="00F66C32" w:rsidP="00F93EA9">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DA1DC1F"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67211"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2EA17"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6B4E32"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6A3A5D6" w14:textId="77777777" w:rsidR="00F66C32" w:rsidRPr="006910BE" w:rsidRDefault="00F66C32" w:rsidP="00F93EA9">
            <w:pPr>
              <w:pStyle w:val="TAC"/>
            </w:pPr>
          </w:p>
        </w:tc>
      </w:tr>
      <w:tr w:rsidR="00F66C32" w:rsidRPr="006910BE" w14:paraId="3210DCCC" w14:textId="77777777" w:rsidTr="00F93EA9">
        <w:trPr>
          <w:trHeight w:val="188"/>
          <w:jc w:val="center"/>
        </w:trPr>
        <w:tc>
          <w:tcPr>
            <w:tcW w:w="1632" w:type="dxa"/>
            <w:vMerge/>
            <w:tcBorders>
              <w:left w:val="single" w:sz="4" w:space="0" w:color="auto"/>
              <w:right w:val="single" w:sz="4" w:space="0" w:color="auto"/>
            </w:tcBorders>
            <w:vAlign w:val="center"/>
          </w:tcPr>
          <w:p w14:paraId="1792D294"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76A54384" w14:textId="77777777" w:rsidR="00F66C32" w:rsidRPr="006910BE" w:rsidRDefault="00F66C32" w:rsidP="00F93EA9">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3D1C114B"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D04B46"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E4C53F"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6FF5CE"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35933D"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5E55DE" w14:textId="77777777" w:rsidR="00F66C32" w:rsidRPr="006910BE" w:rsidRDefault="00F66C32" w:rsidP="00F93EA9">
            <w:pPr>
              <w:pStyle w:val="TAC"/>
            </w:pPr>
            <w:r w:rsidRPr="006910BE">
              <w:t>5</w:t>
            </w:r>
          </w:p>
        </w:tc>
      </w:tr>
      <w:tr w:rsidR="00F66C32" w:rsidRPr="006910BE" w14:paraId="2F79C244" w14:textId="77777777" w:rsidTr="00F93EA9">
        <w:trPr>
          <w:trHeight w:val="188"/>
          <w:jc w:val="center"/>
        </w:trPr>
        <w:tc>
          <w:tcPr>
            <w:tcW w:w="1632" w:type="dxa"/>
            <w:vMerge/>
            <w:tcBorders>
              <w:left w:val="single" w:sz="4" w:space="0" w:color="auto"/>
              <w:right w:val="single" w:sz="4" w:space="0" w:color="auto"/>
            </w:tcBorders>
            <w:vAlign w:val="center"/>
          </w:tcPr>
          <w:p w14:paraId="4BF34BF6"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4FB5EBA4" w14:textId="77777777" w:rsidR="00F66C32" w:rsidRPr="006910BE" w:rsidRDefault="00F66C32" w:rsidP="00F93EA9">
            <w:pPr>
              <w:pStyle w:val="TAL"/>
            </w:pPr>
            <w:r w:rsidRPr="006910BE">
              <w:t>E-UTRA Band 22, 42, 52</w:t>
            </w:r>
          </w:p>
          <w:p w14:paraId="111DD32A" w14:textId="77777777" w:rsidR="00F66C32" w:rsidRPr="006910BE" w:rsidRDefault="00F66C32" w:rsidP="00F93EA9">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03AAAE7"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BB460C"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7B03F1"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52F644"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BE4DA5"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B57C98" w14:textId="77777777" w:rsidR="00F66C32" w:rsidRPr="006910BE" w:rsidRDefault="00F66C32" w:rsidP="00F93EA9">
            <w:pPr>
              <w:pStyle w:val="TAC"/>
            </w:pPr>
            <w:r w:rsidRPr="006910BE">
              <w:t>2</w:t>
            </w:r>
          </w:p>
        </w:tc>
      </w:tr>
      <w:tr w:rsidR="00F66C32" w:rsidRPr="006910BE" w14:paraId="5128C78A" w14:textId="77777777" w:rsidTr="00F93EA9">
        <w:trPr>
          <w:trHeight w:val="188"/>
          <w:jc w:val="center"/>
        </w:trPr>
        <w:tc>
          <w:tcPr>
            <w:tcW w:w="1632" w:type="dxa"/>
            <w:vMerge/>
            <w:tcBorders>
              <w:left w:val="single" w:sz="4" w:space="0" w:color="auto"/>
              <w:right w:val="single" w:sz="4" w:space="0" w:color="auto"/>
            </w:tcBorders>
            <w:vAlign w:val="center"/>
          </w:tcPr>
          <w:p w14:paraId="6D1E6585"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42298FB6"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F7AFE46" w14:textId="77777777" w:rsidR="00F66C32" w:rsidRPr="006910BE" w:rsidRDefault="00F66C32" w:rsidP="00F93EA9">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3C79B65F"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456266B" w14:textId="77777777" w:rsidR="00F66C32" w:rsidRPr="006910BE" w:rsidRDefault="00F66C32" w:rsidP="00F93EA9">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80C8A6D" w14:textId="77777777" w:rsidR="00F66C32" w:rsidRPr="006910BE" w:rsidRDefault="00F66C32" w:rsidP="00F93EA9">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42729E0"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7E4BA4" w14:textId="77777777" w:rsidR="00F66C32" w:rsidRPr="006910BE" w:rsidRDefault="00F66C32" w:rsidP="00F93EA9">
            <w:pPr>
              <w:pStyle w:val="TAC"/>
            </w:pPr>
            <w:r w:rsidRPr="006910BE">
              <w:t>5,16</w:t>
            </w:r>
          </w:p>
        </w:tc>
      </w:tr>
      <w:tr w:rsidR="00F66C32" w:rsidRPr="006910BE" w14:paraId="3CA3088A" w14:textId="77777777" w:rsidTr="00F93EA9">
        <w:trPr>
          <w:trHeight w:val="188"/>
          <w:jc w:val="center"/>
        </w:trPr>
        <w:tc>
          <w:tcPr>
            <w:tcW w:w="1632" w:type="dxa"/>
            <w:vMerge/>
            <w:tcBorders>
              <w:left w:val="single" w:sz="4" w:space="0" w:color="auto"/>
              <w:right w:val="single" w:sz="4" w:space="0" w:color="auto"/>
            </w:tcBorders>
            <w:vAlign w:val="center"/>
          </w:tcPr>
          <w:p w14:paraId="247BE7BB"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4075A84E"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CC69B17" w14:textId="77777777" w:rsidR="00F66C32" w:rsidRPr="006910BE" w:rsidRDefault="00F66C32" w:rsidP="00F93EA9">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6A38AAA1"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1AF6C446" w14:textId="77777777" w:rsidR="00F66C32" w:rsidRPr="006910BE" w:rsidRDefault="00F66C32" w:rsidP="00F93EA9">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7D4667C" w14:textId="77777777" w:rsidR="00F66C32" w:rsidRPr="006910BE" w:rsidRDefault="00F66C32" w:rsidP="00F93EA9">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A6C473C"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6F5BEBC" w14:textId="77777777" w:rsidR="00F66C32" w:rsidRPr="006910BE" w:rsidRDefault="00F66C32" w:rsidP="00F93EA9">
            <w:pPr>
              <w:pStyle w:val="TAC"/>
            </w:pPr>
            <w:r w:rsidRPr="006910BE">
              <w:t>5, 7, 16</w:t>
            </w:r>
          </w:p>
        </w:tc>
      </w:tr>
      <w:tr w:rsidR="00F66C32" w:rsidRPr="006910BE" w14:paraId="511B8A50"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558B7298"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61B8109A"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D61C68C" w14:textId="77777777" w:rsidR="00F66C32" w:rsidRPr="006910BE" w:rsidRDefault="00F66C32" w:rsidP="00F93EA9">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5B0AEA8F"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4CD559F9" w14:textId="77777777" w:rsidR="00F66C32" w:rsidRPr="006910BE" w:rsidRDefault="00F66C32" w:rsidP="00F93EA9">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FE9801F" w14:textId="77777777" w:rsidR="00F66C32" w:rsidRPr="006910BE" w:rsidRDefault="00F66C32" w:rsidP="00F93EA9">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BE4F6DC" w14:textId="77777777" w:rsidR="00F66C32" w:rsidRPr="006910BE" w:rsidRDefault="00F66C32" w:rsidP="00F93EA9">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9DF2859" w14:textId="77777777" w:rsidR="00F66C32" w:rsidRPr="006910BE" w:rsidRDefault="00F66C32" w:rsidP="00F93EA9">
            <w:pPr>
              <w:pStyle w:val="TAC"/>
            </w:pPr>
            <w:r w:rsidRPr="006910BE">
              <w:t>5, 7, 16</w:t>
            </w:r>
          </w:p>
        </w:tc>
      </w:tr>
      <w:tr w:rsidR="00F66C32" w:rsidRPr="006910BE" w14:paraId="0832D147"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289610CE" w14:textId="77777777" w:rsidR="00F66C32" w:rsidRPr="006910BE" w:rsidRDefault="00F66C32" w:rsidP="00F93EA9">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200F7E56" w14:textId="77777777" w:rsidR="00F66C32" w:rsidRPr="006910BE" w:rsidRDefault="00F66C32" w:rsidP="00F93EA9">
            <w:pPr>
              <w:pStyle w:val="TAL"/>
              <w:rPr>
                <w:lang w:eastAsia="ja-JP"/>
              </w:rPr>
            </w:pPr>
            <w:r w:rsidRPr="006910BE">
              <w:t>E-UTRA Band 1, 5, 7, 8, 11, 18, 19, 21, 26, 28, 31, 38, 40, 43</w:t>
            </w:r>
            <w:r w:rsidRPr="006910BE">
              <w:rPr>
                <w:lang w:eastAsia="ja-JP"/>
              </w:rPr>
              <w:t>, 50, 51, 65, 73, 74</w:t>
            </w:r>
          </w:p>
          <w:p w14:paraId="0D6E785F" w14:textId="77777777" w:rsidR="00F66C32" w:rsidRPr="006910BE" w:rsidRDefault="00F66C32" w:rsidP="00F93EA9">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20C80CB"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B5D300"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6C6604"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927814"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155BD3"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708F35" w14:textId="77777777" w:rsidR="00F66C32" w:rsidRPr="006910BE" w:rsidRDefault="00F66C32" w:rsidP="00F93EA9">
            <w:pPr>
              <w:pStyle w:val="TAC"/>
            </w:pPr>
          </w:p>
        </w:tc>
      </w:tr>
      <w:tr w:rsidR="00F66C32" w:rsidRPr="006910BE" w14:paraId="47308081" w14:textId="77777777" w:rsidTr="00F93EA9">
        <w:trPr>
          <w:trHeight w:val="188"/>
          <w:jc w:val="center"/>
        </w:trPr>
        <w:tc>
          <w:tcPr>
            <w:tcW w:w="1632" w:type="dxa"/>
            <w:vMerge/>
            <w:tcBorders>
              <w:left w:val="single" w:sz="4" w:space="0" w:color="auto"/>
              <w:right w:val="single" w:sz="4" w:space="0" w:color="auto"/>
            </w:tcBorders>
            <w:vAlign w:val="center"/>
          </w:tcPr>
          <w:p w14:paraId="20934F49"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4E5569BA" w14:textId="77777777" w:rsidR="00F66C32" w:rsidRPr="006910BE" w:rsidRDefault="00F66C32" w:rsidP="00F93EA9">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3DC5E5FA"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1486C1"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827945"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A734048"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275D96F"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E23318C" w14:textId="77777777" w:rsidR="00F66C32" w:rsidRPr="006910BE" w:rsidRDefault="00F66C32" w:rsidP="00F93EA9">
            <w:pPr>
              <w:pStyle w:val="TAC"/>
            </w:pPr>
            <w:r w:rsidRPr="006910BE">
              <w:t>5</w:t>
            </w:r>
          </w:p>
        </w:tc>
      </w:tr>
      <w:tr w:rsidR="00F66C32" w:rsidRPr="006910BE" w14:paraId="559440B0" w14:textId="77777777" w:rsidTr="00F93EA9">
        <w:trPr>
          <w:trHeight w:val="188"/>
          <w:jc w:val="center"/>
        </w:trPr>
        <w:tc>
          <w:tcPr>
            <w:tcW w:w="1632" w:type="dxa"/>
            <w:vMerge/>
            <w:tcBorders>
              <w:left w:val="single" w:sz="4" w:space="0" w:color="auto"/>
              <w:right w:val="single" w:sz="4" w:space="0" w:color="auto"/>
            </w:tcBorders>
            <w:vAlign w:val="center"/>
          </w:tcPr>
          <w:p w14:paraId="2ABEBAFE"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72186BDA" w14:textId="77777777" w:rsidR="00F66C32" w:rsidRPr="006910BE" w:rsidRDefault="00F66C32" w:rsidP="00F93EA9">
            <w:pPr>
              <w:pStyle w:val="TAL"/>
            </w:pPr>
            <w:r w:rsidRPr="006910BE">
              <w:t>E-UTRA Band 22, 42, 52</w:t>
            </w:r>
          </w:p>
          <w:p w14:paraId="2DEE7246" w14:textId="77777777" w:rsidR="00F66C32" w:rsidRPr="006910BE" w:rsidRDefault="00F66C32" w:rsidP="00F93EA9">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2FA2A672"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D8340A"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512831"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7FC15B" w14:textId="77777777" w:rsidR="00F66C32" w:rsidRPr="006910BE" w:rsidRDefault="00F66C32" w:rsidP="00F93EA9">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29ACED" w14:textId="77777777" w:rsidR="00F66C32" w:rsidRPr="006910BE" w:rsidRDefault="00F66C32" w:rsidP="00F93EA9">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DBFD61" w14:textId="77777777" w:rsidR="00F66C32" w:rsidRPr="006910BE" w:rsidRDefault="00F66C32" w:rsidP="00F93EA9">
            <w:pPr>
              <w:pStyle w:val="TAC"/>
            </w:pPr>
            <w:r w:rsidRPr="006910BE">
              <w:t>2</w:t>
            </w:r>
          </w:p>
        </w:tc>
      </w:tr>
      <w:tr w:rsidR="00F66C32" w:rsidRPr="006910BE" w14:paraId="020DF22F" w14:textId="77777777" w:rsidTr="00F93EA9">
        <w:trPr>
          <w:trHeight w:val="188"/>
          <w:jc w:val="center"/>
        </w:trPr>
        <w:tc>
          <w:tcPr>
            <w:tcW w:w="1632" w:type="dxa"/>
            <w:vMerge/>
            <w:tcBorders>
              <w:left w:val="single" w:sz="4" w:space="0" w:color="auto"/>
              <w:right w:val="single" w:sz="4" w:space="0" w:color="auto"/>
            </w:tcBorders>
            <w:vAlign w:val="center"/>
          </w:tcPr>
          <w:p w14:paraId="33828099"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bottom"/>
          </w:tcPr>
          <w:p w14:paraId="308C2D33"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AEB92C" w14:textId="77777777" w:rsidR="00F66C32" w:rsidRPr="006910BE" w:rsidRDefault="00F66C32" w:rsidP="00F93EA9">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60296F1"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6559BE" w14:textId="77777777" w:rsidR="00F66C32" w:rsidRPr="006910BE" w:rsidRDefault="00F66C32" w:rsidP="00F93EA9">
            <w:pPr>
              <w:pStyle w:val="TAC"/>
            </w:pPr>
            <w:r w:rsidRPr="006910BE">
              <w:t>1915.7</w:t>
            </w:r>
          </w:p>
        </w:tc>
        <w:tc>
          <w:tcPr>
            <w:tcW w:w="1172" w:type="dxa"/>
            <w:tcBorders>
              <w:top w:val="single" w:sz="4" w:space="0" w:color="auto"/>
              <w:left w:val="nil"/>
              <w:bottom w:val="single" w:sz="4" w:space="0" w:color="auto"/>
              <w:right w:val="single" w:sz="4" w:space="0" w:color="auto"/>
            </w:tcBorders>
          </w:tcPr>
          <w:p w14:paraId="67309EB8" w14:textId="77777777" w:rsidR="00F66C32" w:rsidRPr="006910BE" w:rsidRDefault="00F66C32" w:rsidP="00F93EA9">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4F45EABC" w14:textId="77777777" w:rsidR="00F66C32" w:rsidRPr="006910BE" w:rsidRDefault="00F66C32" w:rsidP="00F93EA9">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484B0BBB" w14:textId="77777777" w:rsidR="00F66C32" w:rsidRPr="006910BE" w:rsidRDefault="00F66C32" w:rsidP="00F93EA9">
            <w:pPr>
              <w:pStyle w:val="TAC"/>
            </w:pPr>
            <w:r w:rsidRPr="006910BE">
              <w:t>3</w:t>
            </w:r>
          </w:p>
        </w:tc>
      </w:tr>
      <w:tr w:rsidR="00F66C32" w:rsidRPr="006910BE" w14:paraId="11C468CD"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6C10A21B" w14:textId="77777777" w:rsidR="00F66C32" w:rsidRPr="006910BE" w:rsidRDefault="00F66C32" w:rsidP="00F93EA9">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527C605" w14:textId="77777777" w:rsidR="00F66C32" w:rsidRPr="006910BE" w:rsidRDefault="00F66C32" w:rsidP="00F93EA9">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1E4810F" w14:textId="77777777" w:rsidR="00F66C32" w:rsidRPr="006910BE" w:rsidRDefault="00F66C32" w:rsidP="00F93EA9">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381515" w14:textId="77777777" w:rsidR="00F66C32" w:rsidRPr="006910BE" w:rsidRDefault="00F66C32" w:rsidP="00F93EA9">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8DB18E" w14:textId="77777777" w:rsidR="00F66C32" w:rsidRPr="006910BE" w:rsidRDefault="00F66C32" w:rsidP="00F93EA9">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E14FC8" w14:textId="77777777" w:rsidR="00F66C32" w:rsidRPr="006910BE" w:rsidRDefault="00F66C32" w:rsidP="00F93EA9">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CBE722A" w14:textId="77777777" w:rsidR="00F66C32" w:rsidRPr="006910BE" w:rsidRDefault="00F66C32" w:rsidP="00F93EA9">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12E8C2D" w14:textId="77777777" w:rsidR="00F66C32" w:rsidRPr="006910BE" w:rsidRDefault="00F66C32" w:rsidP="00F93EA9">
            <w:pPr>
              <w:pStyle w:val="TAC"/>
            </w:pPr>
          </w:p>
        </w:tc>
      </w:tr>
      <w:tr w:rsidR="00F66C32" w:rsidRPr="006910BE" w14:paraId="079627DB" w14:textId="77777777" w:rsidTr="00F93EA9">
        <w:trPr>
          <w:trHeight w:val="188"/>
          <w:jc w:val="center"/>
        </w:trPr>
        <w:tc>
          <w:tcPr>
            <w:tcW w:w="1632" w:type="dxa"/>
            <w:vMerge/>
            <w:tcBorders>
              <w:left w:val="single" w:sz="4" w:space="0" w:color="auto"/>
              <w:right w:val="single" w:sz="4" w:space="0" w:color="auto"/>
            </w:tcBorders>
          </w:tcPr>
          <w:p w14:paraId="36F53AC5"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78DC572D" w14:textId="77777777" w:rsidR="00F66C32" w:rsidRPr="006910BE" w:rsidRDefault="00F66C32" w:rsidP="00F93EA9">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380961B8" w14:textId="77777777" w:rsidR="00F66C32" w:rsidRPr="006910BE" w:rsidRDefault="00F66C32" w:rsidP="00F93EA9">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F699CC" w14:textId="77777777" w:rsidR="00F66C32" w:rsidRPr="006910BE" w:rsidRDefault="00F66C32" w:rsidP="00F93EA9">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1770BAA" w14:textId="77777777" w:rsidR="00F66C32" w:rsidRPr="006910BE" w:rsidRDefault="00F66C32" w:rsidP="00F93EA9">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074975" w14:textId="77777777" w:rsidR="00F66C32" w:rsidRPr="006910BE" w:rsidRDefault="00F66C32" w:rsidP="00F93EA9">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599D909" w14:textId="77777777" w:rsidR="00F66C32" w:rsidRPr="006910BE" w:rsidRDefault="00F66C32" w:rsidP="00F93EA9">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A27E558" w14:textId="77777777" w:rsidR="00F66C32" w:rsidRPr="006910BE" w:rsidRDefault="00F66C32" w:rsidP="00F93EA9">
            <w:pPr>
              <w:pStyle w:val="TAC"/>
            </w:pPr>
            <w:r w:rsidRPr="006910BE">
              <w:rPr>
                <w:rFonts w:eastAsia="PMingLiU"/>
              </w:rPr>
              <w:t>5</w:t>
            </w:r>
          </w:p>
        </w:tc>
      </w:tr>
      <w:tr w:rsidR="00F66C32" w:rsidRPr="006910BE" w14:paraId="5E4FDF78" w14:textId="77777777" w:rsidTr="00F93EA9">
        <w:trPr>
          <w:trHeight w:val="188"/>
          <w:jc w:val="center"/>
        </w:trPr>
        <w:tc>
          <w:tcPr>
            <w:tcW w:w="1632" w:type="dxa"/>
            <w:vMerge/>
            <w:tcBorders>
              <w:left w:val="single" w:sz="4" w:space="0" w:color="auto"/>
              <w:right w:val="single" w:sz="4" w:space="0" w:color="auto"/>
            </w:tcBorders>
          </w:tcPr>
          <w:p w14:paraId="2683A998"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240DE611" w14:textId="77777777" w:rsidR="00F66C32" w:rsidRPr="006910BE" w:rsidRDefault="00F66C32" w:rsidP="00F93EA9">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443FD658" w14:textId="77777777" w:rsidR="00F66C32" w:rsidRPr="006910BE" w:rsidRDefault="00F66C32" w:rsidP="00F93EA9">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0EC256" w14:textId="77777777" w:rsidR="00F66C32" w:rsidRPr="006910BE" w:rsidRDefault="00F66C32" w:rsidP="00F93EA9">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1424B50" w14:textId="77777777" w:rsidR="00F66C32" w:rsidRPr="006910BE" w:rsidRDefault="00F66C32" w:rsidP="00F93EA9">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00F62" w14:textId="77777777" w:rsidR="00F66C32" w:rsidRPr="006910BE" w:rsidRDefault="00F66C32" w:rsidP="00F93EA9">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56AFBD8" w14:textId="77777777" w:rsidR="00F66C32" w:rsidRPr="006910BE" w:rsidRDefault="00F66C32" w:rsidP="00F93EA9">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44C4DC1" w14:textId="77777777" w:rsidR="00F66C32" w:rsidRPr="006910BE" w:rsidRDefault="00F66C32" w:rsidP="00F93EA9">
            <w:pPr>
              <w:pStyle w:val="TAC"/>
            </w:pPr>
            <w:r w:rsidRPr="006910BE">
              <w:rPr>
                <w:rFonts w:eastAsia="PMingLiU"/>
              </w:rPr>
              <w:t>2</w:t>
            </w:r>
          </w:p>
        </w:tc>
      </w:tr>
      <w:tr w:rsidR="00F66C32" w:rsidRPr="006910BE" w14:paraId="2F589DF5" w14:textId="77777777" w:rsidTr="00F93EA9">
        <w:trPr>
          <w:trHeight w:val="188"/>
          <w:jc w:val="center"/>
        </w:trPr>
        <w:tc>
          <w:tcPr>
            <w:tcW w:w="1632" w:type="dxa"/>
            <w:vMerge/>
            <w:tcBorders>
              <w:left w:val="single" w:sz="4" w:space="0" w:color="auto"/>
              <w:right w:val="single" w:sz="4" w:space="0" w:color="auto"/>
            </w:tcBorders>
          </w:tcPr>
          <w:p w14:paraId="393CF030"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71D722FF"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5668E5D" w14:textId="77777777" w:rsidR="00F66C32" w:rsidRPr="006910BE" w:rsidRDefault="00F66C32" w:rsidP="00F93EA9">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A707E32" w14:textId="77777777" w:rsidR="00F66C32" w:rsidRPr="006910BE" w:rsidRDefault="00F66C32" w:rsidP="00F93EA9">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8A61A08" w14:textId="77777777" w:rsidR="00F66C32" w:rsidRPr="006910BE" w:rsidRDefault="00F66C32" w:rsidP="00F93EA9">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74184E3" w14:textId="77777777" w:rsidR="00F66C32" w:rsidRPr="006910BE" w:rsidRDefault="00F66C32" w:rsidP="00F93EA9">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793EC75" w14:textId="77777777" w:rsidR="00F66C32" w:rsidRPr="006910BE" w:rsidRDefault="00F66C32" w:rsidP="00F93EA9">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0E2FEDF" w14:textId="77777777" w:rsidR="00F66C32" w:rsidRPr="006910BE" w:rsidRDefault="00F66C32" w:rsidP="00F93EA9">
            <w:pPr>
              <w:pStyle w:val="TAC"/>
            </w:pPr>
            <w:r w:rsidRPr="006910BE">
              <w:rPr>
                <w:rFonts w:eastAsia="PMingLiU"/>
              </w:rPr>
              <w:t>5, 6, 7</w:t>
            </w:r>
          </w:p>
        </w:tc>
      </w:tr>
      <w:tr w:rsidR="00F66C32" w:rsidRPr="006910BE" w14:paraId="3B9A3E5A" w14:textId="77777777" w:rsidTr="00F93EA9">
        <w:trPr>
          <w:trHeight w:val="188"/>
          <w:jc w:val="center"/>
        </w:trPr>
        <w:tc>
          <w:tcPr>
            <w:tcW w:w="1632" w:type="dxa"/>
            <w:vMerge/>
            <w:tcBorders>
              <w:left w:val="single" w:sz="4" w:space="0" w:color="auto"/>
              <w:right w:val="single" w:sz="4" w:space="0" w:color="auto"/>
            </w:tcBorders>
          </w:tcPr>
          <w:p w14:paraId="75B09DE3"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13A5FE29"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2142590" w14:textId="77777777" w:rsidR="00F66C32" w:rsidRPr="006910BE" w:rsidRDefault="00F66C32" w:rsidP="00F93EA9">
            <w:pPr>
              <w:pStyle w:val="TAC"/>
            </w:pPr>
            <w:r w:rsidRPr="006910BE">
              <w:rPr>
                <w:rFonts w:eastAsia="PMingLiU"/>
              </w:rPr>
              <w:lastRenderedPageBreak/>
              <w:t>2575</w:t>
            </w:r>
          </w:p>
        </w:tc>
        <w:tc>
          <w:tcPr>
            <w:tcW w:w="310" w:type="dxa"/>
            <w:tcBorders>
              <w:top w:val="single" w:sz="4" w:space="0" w:color="auto"/>
              <w:left w:val="nil"/>
              <w:bottom w:val="single" w:sz="4" w:space="0" w:color="auto"/>
              <w:right w:val="single" w:sz="4" w:space="0" w:color="auto"/>
            </w:tcBorders>
            <w:vAlign w:val="center"/>
          </w:tcPr>
          <w:p w14:paraId="39F1E7C5" w14:textId="77777777" w:rsidR="00F66C32" w:rsidRPr="006910BE" w:rsidRDefault="00F66C32" w:rsidP="00F93EA9">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0553DF8" w14:textId="77777777" w:rsidR="00F66C32" w:rsidRPr="006910BE" w:rsidRDefault="00F66C32" w:rsidP="00F93EA9">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1371EEC" w14:textId="77777777" w:rsidR="00F66C32" w:rsidRPr="006910BE" w:rsidRDefault="00F66C32" w:rsidP="00F93EA9">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AAA16AE" w14:textId="77777777" w:rsidR="00F66C32" w:rsidRPr="006910BE" w:rsidRDefault="00F66C32" w:rsidP="00F93EA9">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A34EDF9" w14:textId="77777777" w:rsidR="00F66C32" w:rsidRPr="006910BE" w:rsidRDefault="00F66C32" w:rsidP="00F93EA9">
            <w:pPr>
              <w:pStyle w:val="TAC"/>
            </w:pPr>
            <w:r w:rsidRPr="006910BE">
              <w:rPr>
                <w:rFonts w:eastAsia="PMingLiU"/>
              </w:rPr>
              <w:t>5, 6, 7</w:t>
            </w:r>
          </w:p>
        </w:tc>
      </w:tr>
      <w:tr w:rsidR="00F66C32" w:rsidRPr="006910BE" w14:paraId="6AFF9968"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2756D4D2" w14:textId="77777777" w:rsidR="00F66C32" w:rsidRPr="006910BE" w:rsidRDefault="00F66C32" w:rsidP="00F93EA9">
            <w:pPr>
              <w:pStyle w:val="TAC"/>
            </w:pPr>
          </w:p>
        </w:tc>
        <w:tc>
          <w:tcPr>
            <w:tcW w:w="2864" w:type="dxa"/>
            <w:tcBorders>
              <w:top w:val="single" w:sz="4" w:space="0" w:color="auto"/>
              <w:left w:val="nil"/>
              <w:bottom w:val="single" w:sz="4" w:space="0" w:color="auto"/>
              <w:right w:val="single" w:sz="4" w:space="0" w:color="auto"/>
            </w:tcBorders>
            <w:vAlign w:val="center"/>
          </w:tcPr>
          <w:p w14:paraId="492F32C3" w14:textId="77777777" w:rsidR="00F66C32" w:rsidRPr="006910BE" w:rsidRDefault="00F66C32" w:rsidP="00F93EA9">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2BB3EB4" w14:textId="77777777" w:rsidR="00F66C32" w:rsidRPr="006910BE" w:rsidRDefault="00F66C32" w:rsidP="00F93EA9">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4614D64" w14:textId="77777777" w:rsidR="00F66C32" w:rsidRPr="006910BE" w:rsidRDefault="00F66C32" w:rsidP="00F93EA9">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3E2D28A" w14:textId="77777777" w:rsidR="00F66C32" w:rsidRPr="006910BE" w:rsidRDefault="00F66C32" w:rsidP="00F93EA9">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FB3D07A" w14:textId="77777777" w:rsidR="00F66C32" w:rsidRPr="006910BE" w:rsidRDefault="00F66C32" w:rsidP="00F93EA9">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05191B7" w14:textId="77777777" w:rsidR="00F66C32" w:rsidRPr="006910BE" w:rsidRDefault="00F66C32" w:rsidP="00F93EA9">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44FF890" w14:textId="77777777" w:rsidR="00F66C32" w:rsidRPr="006910BE" w:rsidRDefault="00F66C32" w:rsidP="00F93EA9">
            <w:pPr>
              <w:pStyle w:val="TAC"/>
            </w:pPr>
            <w:r w:rsidRPr="006910BE">
              <w:rPr>
                <w:rFonts w:eastAsia="PMingLiU"/>
              </w:rPr>
              <w:t>5, 6</w:t>
            </w:r>
          </w:p>
        </w:tc>
      </w:tr>
      <w:tr w:rsidR="00F66C32" w:rsidRPr="006910BE" w14:paraId="3E86D434" w14:textId="77777777" w:rsidTr="00F66C32">
        <w:trPr>
          <w:trHeight w:val="188"/>
          <w:jc w:val="center"/>
          <w:ins w:id="3" w:author="Nokia- Tuomo Säynäjäkangas" w:date="2022-08-02T10:09:00Z"/>
        </w:trPr>
        <w:tc>
          <w:tcPr>
            <w:tcW w:w="1632" w:type="dxa"/>
            <w:vMerge w:val="restart"/>
            <w:tcBorders>
              <w:left w:val="single" w:sz="4" w:space="0" w:color="auto"/>
              <w:right w:val="single" w:sz="4" w:space="0" w:color="auto"/>
            </w:tcBorders>
          </w:tcPr>
          <w:p w14:paraId="0C204082" w14:textId="65550C94" w:rsidR="00F66C32" w:rsidRPr="006910BE" w:rsidRDefault="00F66C32" w:rsidP="00F66C32">
            <w:pPr>
              <w:pStyle w:val="TAC"/>
              <w:rPr>
                <w:ins w:id="4" w:author="Nokia- Tuomo Säynäjäkangas" w:date="2022-08-02T10:09:00Z"/>
              </w:rPr>
            </w:pPr>
            <w:ins w:id="5" w:author="Nokia- Tuomo Säynäjäkangas" w:date="2022-08-02T10:09:00Z">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w:t>
              </w:r>
              <w:r>
                <w:rPr>
                  <w:rFonts w:eastAsia="PMingLiU"/>
                </w:rPr>
                <w:t>8</w:t>
              </w:r>
            </w:ins>
          </w:p>
        </w:tc>
        <w:tc>
          <w:tcPr>
            <w:tcW w:w="2864" w:type="dxa"/>
            <w:tcBorders>
              <w:top w:val="single" w:sz="4" w:space="0" w:color="auto"/>
              <w:left w:val="nil"/>
              <w:bottom w:val="single" w:sz="4" w:space="0" w:color="auto"/>
              <w:right w:val="single" w:sz="4" w:space="0" w:color="auto"/>
            </w:tcBorders>
          </w:tcPr>
          <w:p w14:paraId="4C576CE7" w14:textId="22128CD3" w:rsidR="00F66C32" w:rsidRPr="00F66C32" w:rsidRDefault="00F66C32" w:rsidP="00F66C32">
            <w:pPr>
              <w:pStyle w:val="TAL"/>
              <w:rPr>
                <w:ins w:id="6" w:author="Nokia- Tuomo Säynäjäkangas" w:date="2022-08-02T10:09:00Z"/>
              </w:rPr>
            </w:pPr>
            <w:ins w:id="7" w:author="Nokia- Tuomo Säynäjäkangas" w:date="2022-08-02T10:10:00Z">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ins>
          </w:p>
        </w:tc>
        <w:tc>
          <w:tcPr>
            <w:tcW w:w="934" w:type="dxa"/>
            <w:tcBorders>
              <w:top w:val="single" w:sz="4" w:space="0" w:color="auto"/>
              <w:left w:val="nil"/>
              <w:bottom w:val="single" w:sz="4" w:space="0" w:color="auto"/>
              <w:right w:val="single" w:sz="4" w:space="0" w:color="auto"/>
            </w:tcBorders>
          </w:tcPr>
          <w:p w14:paraId="50F9C42A" w14:textId="3CB130E7" w:rsidR="00F66C32" w:rsidRPr="00F66C32" w:rsidRDefault="00F66C32" w:rsidP="00F66C32">
            <w:pPr>
              <w:pStyle w:val="TAC"/>
              <w:rPr>
                <w:ins w:id="8" w:author="Nokia- Tuomo Säynäjäkangas" w:date="2022-08-02T10:09:00Z"/>
                <w:rFonts w:eastAsia="PMingLiU"/>
              </w:rPr>
            </w:pPr>
            <w:ins w:id="9" w:author="Nokia- Tuomo Säynäjäkangas" w:date="2022-08-02T10:10:00Z">
              <w:r w:rsidRPr="00F66C32">
                <w:t>F</w:t>
              </w:r>
              <w:r w:rsidRPr="00F66C32">
                <w:rPr>
                  <w:vertAlign w:val="subscript"/>
                  <w:lang w:eastAsia="ja-JP"/>
                </w:rPr>
                <w:t>DL_low</w:t>
              </w:r>
            </w:ins>
          </w:p>
        </w:tc>
        <w:tc>
          <w:tcPr>
            <w:tcW w:w="310" w:type="dxa"/>
            <w:tcBorders>
              <w:top w:val="single" w:sz="4" w:space="0" w:color="auto"/>
              <w:left w:val="nil"/>
              <w:bottom w:val="single" w:sz="4" w:space="0" w:color="auto"/>
              <w:right w:val="single" w:sz="4" w:space="0" w:color="auto"/>
            </w:tcBorders>
          </w:tcPr>
          <w:p w14:paraId="18E76ED4" w14:textId="74ADD4DF" w:rsidR="00F66C32" w:rsidRPr="00F66C32" w:rsidRDefault="00F66C32" w:rsidP="00F66C32">
            <w:pPr>
              <w:pStyle w:val="TAC"/>
              <w:rPr>
                <w:ins w:id="10" w:author="Nokia- Tuomo Säynäjäkangas" w:date="2022-08-02T10:09:00Z"/>
                <w:rFonts w:eastAsia="PMingLiU"/>
              </w:rPr>
            </w:pPr>
            <w:ins w:id="11" w:author="Nokia- Tuomo Säynäjäkangas" w:date="2022-08-02T10:10:00Z">
              <w:r w:rsidRPr="00F66C32">
                <w:t>-</w:t>
              </w:r>
            </w:ins>
          </w:p>
        </w:tc>
        <w:tc>
          <w:tcPr>
            <w:tcW w:w="937" w:type="dxa"/>
            <w:tcBorders>
              <w:top w:val="single" w:sz="4" w:space="0" w:color="auto"/>
              <w:left w:val="nil"/>
              <w:bottom w:val="single" w:sz="4" w:space="0" w:color="auto"/>
              <w:right w:val="single" w:sz="4" w:space="0" w:color="auto"/>
            </w:tcBorders>
          </w:tcPr>
          <w:p w14:paraId="01938041" w14:textId="4BCC6FBD" w:rsidR="00F66C32" w:rsidRPr="00F66C32" w:rsidRDefault="00F66C32" w:rsidP="00F66C32">
            <w:pPr>
              <w:pStyle w:val="TAC"/>
              <w:rPr>
                <w:ins w:id="12" w:author="Nokia- Tuomo Säynäjäkangas" w:date="2022-08-02T10:09:00Z"/>
                <w:rFonts w:eastAsia="PMingLiU"/>
              </w:rPr>
            </w:pPr>
            <w:ins w:id="13" w:author="Nokia- Tuomo Säynäjäkangas" w:date="2022-08-02T10:10:00Z">
              <w:r w:rsidRPr="00F66C32">
                <w:t>F</w:t>
              </w:r>
              <w:r w:rsidRPr="00F66C32">
                <w:rPr>
                  <w:vertAlign w:val="subscript"/>
                  <w:lang w:eastAsia="ja-JP"/>
                </w:rPr>
                <w:t>DL_high</w:t>
              </w:r>
            </w:ins>
          </w:p>
        </w:tc>
        <w:tc>
          <w:tcPr>
            <w:tcW w:w="1172" w:type="dxa"/>
            <w:tcBorders>
              <w:top w:val="single" w:sz="4" w:space="0" w:color="auto"/>
              <w:left w:val="nil"/>
              <w:bottom w:val="single" w:sz="4" w:space="0" w:color="auto"/>
              <w:right w:val="single" w:sz="4" w:space="0" w:color="auto"/>
            </w:tcBorders>
          </w:tcPr>
          <w:p w14:paraId="12ABEACC" w14:textId="7CE781E5" w:rsidR="00F66C32" w:rsidRPr="00F66C32" w:rsidRDefault="00F66C32" w:rsidP="00F66C32">
            <w:pPr>
              <w:pStyle w:val="TAC"/>
              <w:rPr>
                <w:ins w:id="14" w:author="Nokia- Tuomo Säynäjäkangas" w:date="2022-08-02T10:09:00Z"/>
                <w:rFonts w:eastAsia="PMingLiU"/>
              </w:rPr>
            </w:pPr>
            <w:ins w:id="15" w:author="Nokia- Tuomo Säynäjäkangas" w:date="2022-08-02T10:10:00Z">
              <w:r w:rsidRPr="00F66C32">
                <w:t>-50</w:t>
              </w:r>
            </w:ins>
          </w:p>
        </w:tc>
        <w:tc>
          <w:tcPr>
            <w:tcW w:w="749" w:type="dxa"/>
            <w:tcBorders>
              <w:top w:val="single" w:sz="4" w:space="0" w:color="auto"/>
              <w:left w:val="nil"/>
              <w:bottom w:val="single" w:sz="4" w:space="0" w:color="auto"/>
              <w:right w:val="single" w:sz="4" w:space="0" w:color="auto"/>
            </w:tcBorders>
            <w:noWrap/>
          </w:tcPr>
          <w:p w14:paraId="685B5BE4" w14:textId="586F1F08" w:rsidR="00F66C32" w:rsidRPr="00F66C32" w:rsidRDefault="00F66C32" w:rsidP="00F66C32">
            <w:pPr>
              <w:pStyle w:val="TAC"/>
              <w:rPr>
                <w:ins w:id="16" w:author="Nokia- Tuomo Säynäjäkangas" w:date="2022-08-02T10:09:00Z"/>
                <w:rFonts w:eastAsia="PMingLiU"/>
              </w:rPr>
            </w:pPr>
            <w:ins w:id="17" w:author="Nokia- Tuomo Säynäjäkangas" w:date="2022-08-02T10:10:00Z">
              <w:r w:rsidRPr="00F66C32">
                <w:t>1</w:t>
              </w:r>
            </w:ins>
          </w:p>
        </w:tc>
        <w:tc>
          <w:tcPr>
            <w:tcW w:w="1228" w:type="dxa"/>
            <w:gridSpan w:val="2"/>
            <w:tcBorders>
              <w:top w:val="single" w:sz="4" w:space="0" w:color="auto"/>
              <w:left w:val="nil"/>
              <w:bottom w:val="single" w:sz="4" w:space="0" w:color="auto"/>
              <w:right w:val="single" w:sz="4" w:space="0" w:color="auto"/>
            </w:tcBorders>
            <w:noWrap/>
          </w:tcPr>
          <w:p w14:paraId="13E11F9F" w14:textId="77777777" w:rsidR="00F66C32" w:rsidRPr="00F66C32" w:rsidRDefault="00F66C32" w:rsidP="00F66C32">
            <w:pPr>
              <w:pStyle w:val="TAC"/>
              <w:rPr>
                <w:ins w:id="18" w:author="Nokia- Tuomo Säynäjäkangas" w:date="2022-08-02T10:09:00Z"/>
                <w:rFonts w:eastAsia="PMingLiU"/>
              </w:rPr>
            </w:pPr>
          </w:p>
        </w:tc>
      </w:tr>
      <w:tr w:rsidR="00F66C32" w:rsidRPr="006910BE" w14:paraId="038CCF1E" w14:textId="77777777" w:rsidTr="00F66C32">
        <w:trPr>
          <w:trHeight w:val="188"/>
          <w:jc w:val="center"/>
          <w:ins w:id="19" w:author="Nokia- Tuomo Säynäjäkangas" w:date="2022-08-02T10:09:00Z"/>
        </w:trPr>
        <w:tc>
          <w:tcPr>
            <w:tcW w:w="1632" w:type="dxa"/>
            <w:vMerge/>
            <w:tcBorders>
              <w:left w:val="single" w:sz="4" w:space="0" w:color="auto"/>
              <w:right w:val="single" w:sz="4" w:space="0" w:color="auto"/>
            </w:tcBorders>
          </w:tcPr>
          <w:p w14:paraId="55E597B5" w14:textId="77777777" w:rsidR="00F66C32" w:rsidRPr="006910BE" w:rsidRDefault="00F66C32" w:rsidP="00F66C32">
            <w:pPr>
              <w:pStyle w:val="TAC"/>
              <w:rPr>
                <w:ins w:id="20" w:author="Nokia- Tuomo Säynäjäkangas" w:date="2022-08-02T10:09:00Z"/>
              </w:rPr>
            </w:pPr>
          </w:p>
        </w:tc>
        <w:tc>
          <w:tcPr>
            <w:tcW w:w="2864" w:type="dxa"/>
            <w:tcBorders>
              <w:top w:val="single" w:sz="4" w:space="0" w:color="auto"/>
              <w:left w:val="nil"/>
              <w:bottom w:val="single" w:sz="4" w:space="0" w:color="auto"/>
              <w:right w:val="single" w:sz="4" w:space="0" w:color="auto"/>
            </w:tcBorders>
          </w:tcPr>
          <w:p w14:paraId="63F9EDB1" w14:textId="3A066507" w:rsidR="00F66C32" w:rsidRPr="00F66C32" w:rsidRDefault="00F66C32" w:rsidP="00F66C32">
            <w:pPr>
              <w:pStyle w:val="TAL"/>
              <w:rPr>
                <w:ins w:id="21" w:author="Nokia- Tuomo Säynäjäkangas" w:date="2022-08-02T10:09:00Z"/>
              </w:rPr>
            </w:pPr>
            <w:ins w:id="22" w:author="Nokia- Tuomo Säynäjäkangas" w:date="2022-08-02T10:10:00Z">
              <w:r w:rsidRPr="00F66C32">
                <w:t xml:space="preserve">E-UTRA band </w:t>
              </w:r>
              <w:r w:rsidRPr="00F66C32">
                <w:rPr>
                  <w:rFonts w:cs="Arial"/>
                </w:rPr>
                <w:t xml:space="preserve">3, </w:t>
              </w:r>
              <w:r w:rsidRPr="00F66C32">
                <w:t>8</w:t>
              </w:r>
            </w:ins>
          </w:p>
        </w:tc>
        <w:tc>
          <w:tcPr>
            <w:tcW w:w="934" w:type="dxa"/>
            <w:tcBorders>
              <w:top w:val="single" w:sz="4" w:space="0" w:color="auto"/>
              <w:left w:val="nil"/>
              <w:bottom w:val="single" w:sz="4" w:space="0" w:color="auto"/>
              <w:right w:val="single" w:sz="4" w:space="0" w:color="auto"/>
            </w:tcBorders>
          </w:tcPr>
          <w:p w14:paraId="06209192" w14:textId="225E7F55" w:rsidR="00F66C32" w:rsidRPr="00F66C32" w:rsidRDefault="00F66C32" w:rsidP="00F66C32">
            <w:pPr>
              <w:pStyle w:val="TAC"/>
              <w:rPr>
                <w:ins w:id="23" w:author="Nokia- Tuomo Säynäjäkangas" w:date="2022-08-02T10:09:00Z"/>
                <w:rFonts w:eastAsia="PMingLiU"/>
              </w:rPr>
            </w:pPr>
            <w:ins w:id="24" w:author="Nokia- Tuomo Säynäjäkangas" w:date="2022-08-02T10:10:00Z">
              <w:r w:rsidRPr="00F66C32">
                <w:t>F</w:t>
              </w:r>
              <w:r w:rsidRPr="00F66C32">
                <w:rPr>
                  <w:vertAlign w:val="subscript"/>
                </w:rPr>
                <w:t>DL_low</w:t>
              </w:r>
            </w:ins>
          </w:p>
        </w:tc>
        <w:tc>
          <w:tcPr>
            <w:tcW w:w="310" w:type="dxa"/>
            <w:tcBorders>
              <w:top w:val="single" w:sz="4" w:space="0" w:color="auto"/>
              <w:left w:val="nil"/>
              <w:bottom w:val="single" w:sz="4" w:space="0" w:color="auto"/>
              <w:right w:val="single" w:sz="4" w:space="0" w:color="auto"/>
            </w:tcBorders>
          </w:tcPr>
          <w:p w14:paraId="2A7D4197" w14:textId="1E47A5CA" w:rsidR="00F66C32" w:rsidRPr="00F66C32" w:rsidRDefault="00F66C32" w:rsidP="00F66C32">
            <w:pPr>
              <w:pStyle w:val="TAC"/>
              <w:rPr>
                <w:ins w:id="25" w:author="Nokia- Tuomo Säynäjäkangas" w:date="2022-08-02T10:09:00Z"/>
                <w:rFonts w:eastAsia="PMingLiU"/>
              </w:rPr>
            </w:pPr>
            <w:ins w:id="26" w:author="Nokia- Tuomo Säynäjäkangas" w:date="2022-08-02T10:10:00Z">
              <w:r w:rsidRPr="00F66C32">
                <w:t>-</w:t>
              </w:r>
            </w:ins>
          </w:p>
        </w:tc>
        <w:tc>
          <w:tcPr>
            <w:tcW w:w="937" w:type="dxa"/>
            <w:tcBorders>
              <w:top w:val="single" w:sz="4" w:space="0" w:color="auto"/>
              <w:left w:val="nil"/>
              <w:bottom w:val="single" w:sz="4" w:space="0" w:color="auto"/>
              <w:right w:val="single" w:sz="4" w:space="0" w:color="auto"/>
            </w:tcBorders>
          </w:tcPr>
          <w:p w14:paraId="224A167F" w14:textId="3DAFFBEB" w:rsidR="00F66C32" w:rsidRPr="00F66C32" w:rsidRDefault="00F66C32" w:rsidP="00F66C32">
            <w:pPr>
              <w:pStyle w:val="TAC"/>
              <w:rPr>
                <w:ins w:id="27" w:author="Nokia- Tuomo Säynäjäkangas" w:date="2022-08-02T10:09:00Z"/>
                <w:rFonts w:eastAsia="PMingLiU"/>
              </w:rPr>
            </w:pPr>
            <w:ins w:id="28" w:author="Nokia- Tuomo Säynäjäkangas" w:date="2022-08-02T10:10:00Z">
              <w:r w:rsidRPr="00F66C32">
                <w:t>F</w:t>
              </w:r>
              <w:r w:rsidRPr="00F66C32">
                <w:rPr>
                  <w:vertAlign w:val="subscript"/>
                </w:rPr>
                <w:t>DL_high</w:t>
              </w:r>
            </w:ins>
          </w:p>
        </w:tc>
        <w:tc>
          <w:tcPr>
            <w:tcW w:w="1172" w:type="dxa"/>
            <w:tcBorders>
              <w:top w:val="single" w:sz="4" w:space="0" w:color="auto"/>
              <w:left w:val="nil"/>
              <w:bottom w:val="single" w:sz="4" w:space="0" w:color="auto"/>
              <w:right w:val="single" w:sz="4" w:space="0" w:color="auto"/>
            </w:tcBorders>
          </w:tcPr>
          <w:p w14:paraId="0F4DDB69" w14:textId="23602F6E" w:rsidR="00F66C32" w:rsidRPr="00F66C32" w:rsidRDefault="00F66C32" w:rsidP="00F66C32">
            <w:pPr>
              <w:pStyle w:val="TAC"/>
              <w:rPr>
                <w:ins w:id="29" w:author="Nokia- Tuomo Säynäjäkangas" w:date="2022-08-02T10:09:00Z"/>
                <w:rFonts w:eastAsia="PMingLiU"/>
              </w:rPr>
            </w:pPr>
            <w:ins w:id="30" w:author="Nokia- Tuomo Säynäjäkangas" w:date="2022-08-02T10:10:00Z">
              <w:r w:rsidRPr="00F66C32">
                <w:t>-50</w:t>
              </w:r>
            </w:ins>
          </w:p>
        </w:tc>
        <w:tc>
          <w:tcPr>
            <w:tcW w:w="749" w:type="dxa"/>
            <w:tcBorders>
              <w:top w:val="single" w:sz="4" w:space="0" w:color="auto"/>
              <w:left w:val="nil"/>
              <w:bottom w:val="single" w:sz="4" w:space="0" w:color="auto"/>
              <w:right w:val="single" w:sz="4" w:space="0" w:color="auto"/>
            </w:tcBorders>
            <w:noWrap/>
          </w:tcPr>
          <w:p w14:paraId="38E6F362" w14:textId="3C084642" w:rsidR="00F66C32" w:rsidRPr="00F66C32" w:rsidRDefault="00F66C32" w:rsidP="00F66C32">
            <w:pPr>
              <w:pStyle w:val="TAC"/>
              <w:rPr>
                <w:ins w:id="31" w:author="Nokia- Tuomo Säynäjäkangas" w:date="2022-08-02T10:09:00Z"/>
                <w:rFonts w:eastAsia="PMingLiU"/>
              </w:rPr>
            </w:pPr>
            <w:ins w:id="32" w:author="Nokia- Tuomo Säynäjäkangas" w:date="2022-08-02T10:10:00Z">
              <w:r w:rsidRPr="00F66C32">
                <w:t>1</w:t>
              </w:r>
            </w:ins>
          </w:p>
        </w:tc>
        <w:tc>
          <w:tcPr>
            <w:tcW w:w="1228" w:type="dxa"/>
            <w:gridSpan w:val="2"/>
            <w:tcBorders>
              <w:top w:val="single" w:sz="4" w:space="0" w:color="auto"/>
              <w:left w:val="nil"/>
              <w:bottom w:val="single" w:sz="4" w:space="0" w:color="auto"/>
              <w:right w:val="single" w:sz="4" w:space="0" w:color="auto"/>
            </w:tcBorders>
            <w:noWrap/>
          </w:tcPr>
          <w:p w14:paraId="0F13BED6" w14:textId="247C2DC4" w:rsidR="00F66C32" w:rsidRPr="00F66C32" w:rsidRDefault="00F66C32" w:rsidP="00F66C32">
            <w:pPr>
              <w:pStyle w:val="TAC"/>
              <w:rPr>
                <w:ins w:id="33" w:author="Nokia- Tuomo Säynäjäkangas" w:date="2022-08-02T10:09:00Z"/>
                <w:rFonts w:eastAsia="PMingLiU"/>
              </w:rPr>
            </w:pPr>
            <w:ins w:id="34" w:author="Nokia- Tuomo Säynäjäkangas" w:date="2022-08-02T10:10:00Z">
              <w:r w:rsidRPr="00F66C32">
                <w:t>2, 5</w:t>
              </w:r>
            </w:ins>
          </w:p>
        </w:tc>
      </w:tr>
      <w:tr w:rsidR="00F66C32" w:rsidRPr="006910BE" w14:paraId="7DB00E9B" w14:textId="77777777" w:rsidTr="00F66C32">
        <w:trPr>
          <w:trHeight w:val="188"/>
          <w:jc w:val="center"/>
          <w:ins w:id="35" w:author="Nokia- Tuomo Säynäjäkangas" w:date="2022-08-02T10:09:00Z"/>
        </w:trPr>
        <w:tc>
          <w:tcPr>
            <w:tcW w:w="1632" w:type="dxa"/>
            <w:vMerge/>
            <w:tcBorders>
              <w:left w:val="single" w:sz="4" w:space="0" w:color="auto"/>
              <w:right w:val="single" w:sz="4" w:space="0" w:color="auto"/>
            </w:tcBorders>
          </w:tcPr>
          <w:p w14:paraId="689457BD" w14:textId="77777777" w:rsidR="00F66C32" w:rsidRPr="006910BE" w:rsidRDefault="00F66C32" w:rsidP="00F66C32">
            <w:pPr>
              <w:pStyle w:val="TAC"/>
              <w:rPr>
                <w:ins w:id="36" w:author="Nokia- Tuomo Säynäjäkangas" w:date="2022-08-02T10:09:00Z"/>
              </w:rPr>
            </w:pPr>
          </w:p>
        </w:tc>
        <w:tc>
          <w:tcPr>
            <w:tcW w:w="2864" w:type="dxa"/>
            <w:tcBorders>
              <w:top w:val="single" w:sz="4" w:space="0" w:color="auto"/>
              <w:left w:val="nil"/>
              <w:bottom w:val="single" w:sz="4" w:space="0" w:color="auto"/>
              <w:right w:val="single" w:sz="4" w:space="0" w:color="auto"/>
            </w:tcBorders>
          </w:tcPr>
          <w:p w14:paraId="4AF47F3C" w14:textId="77777777" w:rsidR="00F66C32" w:rsidRPr="00F66C32" w:rsidRDefault="00F66C32" w:rsidP="00F66C32">
            <w:pPr>
              <w:pStyle w:val="TAL"/>
              <w:rPr>
                <w:ins w:id="37" w:author="Nokia- Tuomo Säynäjäkangas" w:date="2022-08-02T10:10:00Z"/>
                <w:lang w:val="sv-FI" w:eastAsia="zh-CN"/>
              </w:rPr>
            </w:pPr>
            <w:ins w:id="38" w:author="Nokia- Tuomo Säynäjäkangas" w:date="2022-08-02T10:10:00Z">
              <w:r w:rsidRPr="00F66C32">
                <w:rPr>
                  <w:lang w:val="sv-FI"/>
                </w:rPr>
                <w:t>E-UTRA band 7, 22, 41, 42, 43, 52</w:t>
              </w:r>
            </w:ins>
          </w:p>
          <w:p w14:paraId="1DF6E121" w14:textId="20C20222" w:rsidR="00F66C32" w:rsidRPr="00F66C32" w:rsidRDefault="00F66C32" w:rsidP="00F66C32">
            <w:pPr>
              <w:pStyle w:val="TAL"/>
              <w:rPr>
                <w:ins w:id="39" w:author="Nokia- Tuomo Säynäjäkangas" w:date="2022-08-02T10:09:00Z"/>
              </w:rPr>
            </w:pPr>
            <w:ins w:id="40" w:author="Nokia- Tuomo Säynäjäkangas" w:date="2022-08-02T10:10:00Z">
              <w:r w:rsidRPr="00F66C32">
                <w:rPr>
                  <w:lang w:val="sv-FI" w:eastAsia="zh-CN"/>
                </w:rPr>
                <w:t>NR Band n77, n78, n79</w:t>
              </w:r>
            </w:ins>
          </w:p>
        </w:tc>
        <w:tc>
          <w:tcPr>
            <w:tcW w:w="934" w:type="dxa"/>
            <w:tcBorders>
              <w:top w:val="single" w:sz="4" w:space="0" w:color="auto"/>
              <w:left w:val="nil"/>
              <w:bottom w:val="single" w:sz="4" w:space="0" w:color="auto"/>
              <w:right w:val="single" w:sz="4" w:space="0" w:color="auto"/>
            </w:tcBorders>
          </w:tcPr>
          <w:p w14:paraId="23275EF2" w14:textId="4DD883F4" w:rsidR="00F66C32" w:rsidRPr="00F66C32" w:rsidRDefault="00F66C32" w:rsidP="00F66C32">
            <w:pPr>
              <w:pStyle w:val="TAC"/>
              <w:rPr>
                <w:ins w:id="41" w:author="Nokia- Tuomo Säynäjäkangas" w:date="2022-08-02T10:09:00Z"/>
                <w:rFonts w:eastAsia="PMingLiU"/>
              </w:rPr>
            </w:pPr>
            <w:ins w:id="42" w:author="Nokia- Tuomo Säynäjäkangas" w:date="2022-08-02T10:10:00Z">
              <w:r w:rsidRPr="00F66C32">
                <w:t>F</w:t>
              </w:r>
              <w:r w:rsidRPr="00F66C32">
                <w:rPr>
                  <w:vertAlign w:val="subscript"/>
                </w:rPr>
                <w:t>DL_low</w:t>
              </w:r>
            </w:ins>
          </w:p>
        </w:tc>
        <w:tc>
          <w:tcPr>
            <w:tcW w:w="310" w:type="dxa"/>
            <w:tcBorders>
              <w:top w:val="single" w:sz="4" w:space="0" w:color="auto"/>
              <w:left w:val="nil"/>
              <w:bottom w:val="single" w:sz="4" w:space="0" w:color="auto"/>
              <w:right w:val="single" w:sz="4" w:space="0" w:color="auto"/>
            </w:tcBorders>
          </w:tcPr>
          <w:p w14:paraId="387226FB" w14:textId="064B0AED" w:rsidR="00F66C32" w:rsidRPr="00F66C32" w:rsidRDefault="00F66C32" w:rsidP="00F66C32">
            <w:pPr>
              <w:pStyle w:val="TAC"/>
              <w:rPr>
                <w:ins w:id="43" w:author="Nokia- Tuomo Säynäjäkangas" w:date="2022-08-02T10:09:00Z"/>
                <w:rFonts w:eastAsia="PMingLiU"/>
              </w:rPr>
            </w:pPr>
            <w:ins w:id="44" w:author="Nokia- Tuomo Säynäjäkangas" w:date="2022-08-02T10:10:00Z">
              <w:r w:rsidRPr="00F66C32">
                <w:t>-</w:t>
              </w:r>
            </w:ins>
          </w:p>
        </w:tc>
        <w:tc>
          <w:tcPr>
            <w:tcW w:w="937" w:type="dxa"/>
            <w:tcBorders>
              <w:top w:val="single" w:sz="4" w:space="0" w:color="auto"/>
              <w:left w:val="nil"/>
              <w:bottom w:val="single" w:sz="4" w:space="0" w:color="auto"/>
              <w:right w:val="single" w:sz="4" w:space="0" w:color="auto"/>
            </w:tcBorders>
          </w:tcPr>
          <w:p w14:paraId="0E4E4673" w14:textId="07EECD10" w:rsidR="00F66C32" w:rsidRPr="00F66C32" w:rsidRDefault="00F66C32" w:rsidP="00F66C32">
            <w:pPr>
              <w:pStyle w:val="TAC"/>
              <w:rPr>
                <w:ins w:id="45" w:author="Nokia- Tuomo Säynäjäkangas" w:date="2022-08-02T10:09:00Z"/>
                <w:rFonts w:eastAsia="PMingLiU"/>
              </w:rPr>
            </w:pPr>
            <w:ins w:id="46" w:author="Nokia- Tuomo Säynäjäkangas" w:date="2022-08-02T10:10:00Z">
              <w:r w:rsidRPr="00F66C32">
                <w:t>F</w:t>
              </w:r>
              <w:r w:rsidRPr="00F66C32">
                <w:rPr>
                  <w:vertAlign w:val="subscript"/>
                </w:rPr>
                <w:t>DL_high</w:t>
              </w:r>
            </w:ins>
          </w:p>
        </w:tc>
        <w:tc>
          <w:tcPr>
            <w:tcW w:w="1172" w:type="dxa"/>
            <w:tcBorders>
              <w:top w:val="single" w:sz="4" w:space="0" w:color="auto"/>
              <w:left w:val="nil"/>
              <w:bottom w:val="single" w:sz="4" w:space="0" w:color="auto"/>
              <w:right w:val="single" w:sz="4" w:space="0" w:color="auto"/>
            </w:tcBorders>
          </w:tcPr>
          <w:p w14:paraId="6BF16664" w14:textId="6F3DA3AB" w:rsidR="00F66C32" w:rsidRPr="00F66C32" w:rsidRDefault="00F66C32" w:rsidP="00F66C32">
            <w:pPr>
              <w:pStyle w:val="TAC"/>
              <w:rPr>
                <w:ins w:id="47" w:author="Nokia- Tuomo Säynäjäkangas" w:date="2022-08-02T10:09:00Z"/>
                <w:rFonts w:eastAsia="PMingLiU"/>
              </w:rPr>
            </w:pPr>
            <w:ins w:id="48" w:author="Nokia- Tuomo Säynäjäkangas" w:date="2022-08-02T10:10:00Z">
              <w:r w:rsidRPr="00F66C32">
                <w:t>-50</w:t>
              </w:r>
            </w:ins>
          </w:p>
        </w:tc>
        <w:tc>
          <w:tcPr>
            <w:tcW w:w="749" w:type="dxa"/>
            <w:tcBorders>
              <w:top w:val="single" w:sz="4" w:space="0" w:color="auto"/>
              <w:left w:val="nil"/>
              <w:bottom w:val="single" w:sz="4" w:space="0" w:color="auto"/>
              <w:right w:val="single" w:sz="4" w:space="0" w:color="auto"/>
            </w:tcBorders>
            <w:noWrap/>
          </w:tcPr>
          <w:p w14:paraId="26F20882" w14:textId="2ABCD48D" w:rsidR="00F66C32" w:rsidRPr="00F66C32" w:rsidRDefault="00F66C32" w:rsidP="00F66C32">
            <w:pPr>
              <w:pStyle w:val="TAC"/>
              <w:rPr>
                <w:ins w:id="49" w:author="Nokia- Tuomo Säynäjäkangas" w:date="2022-08-02T10:09:00Z"/>
                <w:rFonts w:eastAsia="PMingLiU"/>
              </w:rPr>
            </w:pPr>
            <w:ins w:id="50" w:author="Nokia- Tuomo Säynäjäkangas" w:date="2022-08-02T10:10:00Z">
              <w:r w:rsidRPr="00F66C32">
                <w:t>1</w:t>
              </w:r>
            </w:ins>
          </w:p>
        </w:tc>
        <w:tc>
          <w:tcPr>
            <w:tcW w:w="1228" w:type="dxa"/>
            <w:gridSpan w:val="2"/>
            <w:tcBorders>
              <w:top w:val="single" w:sz="4" w:space="0" w:color="auto"/>
              <w:left w:val="nil"/>
              <w:bottom w:val="single" w:sz="4" w:space="0" w:color="auto"/>
              <w:right w:val="single" w:sz="4" w:space="0" w:color="auto"/>
            </w:tcBorders>
            <w:noWrap/>
          </w:tcPr>
          <w:p w14:paraId="2E3D3892" w14:textId="293301C3" w:rsidR="00F66C32" w:rsidRPr="00F66C32" w:rsidRDefault="00F66C32" w:rsidP="00F66C32">
            <w:pPr>
              <w:pStyle w:val="TAC"/>
              <w:rPr>
                <w:ins w:id="51" w:author="Nokia- Tuomo Säynäjäkangas" w:date="2022-08-02T10:09:00Z"/>
                <w:rFonts w:eastAsia="PMingLiU"/>
              </w:rPr>
            </w:pPr>
            <w:ins w:id="52" w:author="Nokia- Tuomo Säynäjäkangas" w:date="2022-08-02T10:10:00Z">
              <w:r w:rsidRPr="00F66C32">
                <w:t>2</w:t>
              </w:r>
            </w:ins>
          </w:p>
        </w:tc>
      </w:tr>
      <w:tr w:rsidR="00F66C32" w:rsidRPr="006910BE" w14:paraId="360B1965" w14:textId="77777777" w:rsidTr="00F66C32">
        <w:trPr>
          <w:trHeight w:val="188"/>
          <w:jc w:val="center"/>
          <w:ins w:id="53" w:author="Nokia- Tuomo Säynäjäkangas" w:date="2022-08-02T10:09:00Z"/>
        </w:trPr>
        <w:tc>
          <w:tcPr>
            <w:tcW w:w="1632" w:type="dxa"/>
            <w:vMerge/>
            <w:tcBorders>
              <w:left w:val="single" w:sz="4" w:space="0" w:color="auto"/>
              <w:bottom w:val="single" w:sz="4" w:space="0" w:color="auto"/>
              <w:right w:val="single" w:sz="4" w:space="0" w:color="auto"/>
            </w:tcBorders>
          </w:tcPr>
          <w:p w14:paraId="7F6FEAC4" w14:textId="77777777" w:rsidR="00F66C32" w:rsidRPr="006910BE" w:rsidRDefault="00F66C32" w:rsidP="00F66C32">
            <w:pPr>
              <w:pStyle w:val="TAC"/>
              <w:rPr>
                <w:ins w:id="54" w:author="Nokia- Tuomo Säynäjäkangas" w:date="2022-08-02T10:09:00Z"/>
              </w:rPr>
            </w:pPr>
          </w:p>
        </w:tc>
        <w:tc>
          <w:tcPr>
            <w:tcW w:w="2864" w:type="dxa"/>
            <w:tcBorders>
              <w:top w:val="single" w:sz="4" w:space="0" w:color="auto"/>
              <w:left w:val="nil"/>
              <w:bottom w:val="single" w:sz="4" w:space="0" w:color="auto"/>
              <w:right w:val="single" w:sz="4" w:space="0" w:color="auto"/>
            </w:tcBorders>
          </w:tcPr>
          <w:p w14:paraId="038E5F50" w14:textId="24D755D5" w:rsidR="00F66C32" w:rsidRPr="00F66C32" w:rsidRDefault="00F66C32" w:rsidP="00F66C32">
            <w:pPr>
              <w:pStyle w:val="TAL"/>
              <w:rPr>
                <w:ins w:id="55" w:author="Nokia- Tuomo Säynäjäkangas" w:date="2022-08-02T10:09:00Z"/>
              </w:rPr>
            </w:pPr>
            <w:ins w:id="56" w:author="Nokia- Tuomo Säynäjäkangas" w:date="2022-08-02T10:10:00Z">
              <w:r w:rsidRPr="00F66C32">
                <w:t>Frequency range</w:t>
              </w:r>
            </w:ins>
          </w:p>
        </w:tc>
        <w:tc>
          <w:tcPr>
            <w:tcW w:w="934" w:type="dxa"/>
            <w:tcBorders>
              <w:top w:val="single" w:sz="4" w:space="0" w:color="auto"/>
              <w:left w:val="nil"/>
              <w:bottom w:val="single" w:sz="4" w:space="0" w:color="auto"/>
              <w:right w:val="single" w:sz="4" w:space="0" w:color="auto"/>
            </w:tcBorders>
          </w:tcPr>
          <w:p w14:paraId="07EB2827" w14:textId="7404847F" w:rsidR="00F66C32" w:rsidRPr="00F66C32" w:rsidRDefault="00F66C32" w:rsidP="00F66C32">
            <w:pPr>
              <w:pStyle w:val="TAC"/>
              <w:rPr>
                <w:ins w:id="57" w:author="Nokia- Tuomo Säynäjäkangas" w:date="2022-08-02T10:09:00Z"/>
                <w:rFonts w:eastAsia="PMingLiU"/>
              </w:rPr>
            </w:pPr>
            <w:ins w:id="58" w:author="Nokia- Tuomo Säynäjäkangas" w:date="2022-08-02T10:10:00Z">
              <w:r w:rsidRPr="00F66C32">
                <w:t>1884.5</w:t>
              </w:r>
            </w:ins>
          </w:p>
        </w:tc>
        <w:tc>
          <w:tcPr>
            <w:tcW w:w="310" w:type="dxa"/>
            <w:tcBorders>
              <w:top w:val="single" w:sz="4" w:space="0" w:color="auto"/>
              <w:left w:val="nil"/>
              <w:bottom w:val="single" w:sz="4" w:space="0" w:color="auto"/>
              <w:right w:val="single" w:sz="4" w:space="0" w:color="auto"/>
            </w:tcBorders>
          </w:tcPr>
          <w:p w14:paraId="63701A76" w14:textId="6C5BFE36" w:rsidR="00F66C32" w:rsidRPr="00F66C32" w:rsidRDefault="00F66C32" w:rsidP="00F66C32">
            <w:pPr>
              <w:pStyle w:val="TAC"/>
              <w:rPr>
                <w:ins w:id="59" w:author="Nokia- Tuomo Säynäjäkangas" w:date="2022-08-02T10:09:00Z"/>
                <w:rFonts w:eastAsia="PMingLiU"/>
              </w:rPr>
            </w:pPr>
            <w:ins w:id="60" w:author="Nokia- Tuomo Säynäjäkangas" w:date="2022-08-02T10:10:00Z">
              <w:r w:rsidRPr="00F66C32">
                <w:t>-</w:t>
              </w:r>
            </w:ins>
          </w:p>
        </w:tc>
        <w:tc>
          <w:tcPr>
            <w:tcW w:w="937" w:type="dxa"/>
            <w:tcBorders>
              <w:top w:val="single" w:sz="4" w:space="0" w:color="auto"/>
              <w:left w:val="nil"/>
              <w:bottom w:val="single" w:sz="4" w:space="0" w:color="auto"/>
              <w:right w:val="single" w:sz="4" w:space="0" w:color="auto"/>
            </w:tcBorders>
          </w:tcPr>
          <w:p w14:paraId="5EB406D8" w14:textId="2034440C" w:rsidR="00F66C32" w:rsidRPr="00F66C32" w:rsidRDefault="00F66C32" w:rsidP="00F66C32">
            <w:pPr>
              <w:pStyle w:val="TAC"/>
              <w:rPr>
                <w:ins w:id="61" w:author="Nokia- Tuomo Säynäjäkangas" w:date="2022-08-02T10:09:00Z"/>
                <w:rFonts w:eastAsia="PMingLiU"/>
              </w:rPr>
            </w:pPr>
            <w:ins w:id="62" w:author="Nokia- Tuomo Säynäjäkangas" w:date="2022-08-02T10:10:00Z">
              <w:r w:rsidRPr="00F66C32">
                <w:t>1915.7</w:t>
              </w:r>
            </w:ins>
          </w:p>
        </w:tc>
        <w:tc>
          <w:tcPr>
            <w:tcW w:w="1172" w:type="dxa"/>
            <w:tcBorders>
              <w:top w:val="single" w:sz="4" w:space="0" w:color="auto"/>
              <w:left w:val="nil"/>
              <w:bottom w:val="single" w:sz="4" w:space="0" w:color="auto"/>
              <w:right w:val="single" w:sz="4" w:space="0" w:color="auto"/>
            </w:tcBorders>
          </w:tcPr>
          <w:p w14:paraId="3B776E7A" w14:textId="10233F87" w:rsidR="00F66C32" w:rsidRPr="00F66C32" w:rsidRDefault="00F66C32" w:rsidP="00F66C32">
            <w:pPr>
              <w:pStyle w:val="TAC"/>
              <w:rPr>
                <w:ins w:id="63" w:author="Nokia- Tuomo Säynäjäkangas" w:date="2022-08-02T10:09:00Z"/>
                <w:rFonts w:eastAsia="PMingLiU"/>
              </w:rPr>
            </w:pPr>
            <w:ins w:id="64" w:author="Nokia- Tuomo Säynäjäkangas" w:date="2022-08-02T10:10:00Z">
              <w:r w:rsidRPr="00F66C32">
                <w:t>-41</w:t>
              </w:r>
            </w:ins>
          </w:p>
        </w:tc>
        <w:tc>
          <w:tcPr>
            <w:tcW w:w="749" w:type="dxa"/>
            <w:tcBorders>
              <w:top w:val="single" w:sz="4" w:space="0" w:color="auto"/>
              <w:left w:val="nil"/>
              <w:bottom w:val="single" w:sz="4" w:space="0" w:color="auto"/>
              <w:right w:val="single" w:sz="4" w:space="0" w:color="auto"/>
            </w:tcBorders>
            <w:noWrap/>
          </w:tcPr>
          <w:p w14:paraId="6FD60846" w14:textId="3348D63E" w:rsidR="00F66C32" w:rsidRPr="00F66C32" w:rsidRDefault="00F66C32" w:rsidP="00F66C32">
            <w:pPr>
              <w:pStyle w:val="TAC"/>
              <w:rPr>
                <w:ins w:id="65" w:author="Nokia- Tuomo Säynäjäkangas" w:date="2022-08-02T10:09:00Z"/>
                <w:rFonts w:eastAsia="PMingLiU"/>
              </w:rPr>
            </w:pPr>
            <w:ins w:id="66" w:author="Nokia- Tuomo Säynäjäkangas" w:date="2022-08-02T10:10:00Z">
              <w:r w:rsidRPr="00F66C32">
                <w:t>0.3</w:t>
              </w:r>
            </w:ins>
          </w:p>
        </w:tc>
        <w:tc>
          <w:tcPr>
            <w:tcW w:w="1228" w:type="dxa"/>
            <w:gridSpan w:val="2"/>
            <w:tcBorders>
              <w:top w:val="single" w:sz="4" w:space="0" w:color="auto"/>
              <w:left w:val="nil"/>
              <w:bottom w:val="single" w:sz="4" w:space="0" w:color="auto"/>
              <w:right w:val="single" w:sz="4" w:space="0" w:color="auto"/>
            </w:tcBorders>
            <w:noWrap/>
          </w:tcPr>
          <w:p w14:paraId="010849FD" w14:textId="0C4FC4D8" w:rsidR="00F66C32" w:rsidRPr="00F66C32" w:rsidRDefault="00F66C32" w:rsidP="00F66C32">
            <w:pPr>
              <w:pStyle w:val="TAC"/>
              <w:rPr>
                <w:ins w:id="67" w:author="Nokia- Tuomo Säynäjäkangas" w:date="2022-08-02T10:09:00Z"/>
                <w:rFonts w:eastAsia="PMingLiU"/>
              </w:rPr>
            </w:pPr>
            <w:ins w:id="68" w:author="Nokia- Tuomo Säynäjäkangas" w:date="2022-08-02T10:10:00Z">
              <w:r w:rsidRPr="00F66C32">
                <w:t>3</w:t>
              </w:r>
            </w:ins>
          </w:p>
        </w:tc>
      </w:tr>
      <w:tr w:rsidR="00F66C32" w:rsidRPr="006910BE" w14:paraId="46DC7614"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6AAD169A" w14:textId="77777777" w:rsidR="00F66C32" w:rsidRPr="006910BE" w:rsidRDefault="00F66C32" w:rsidP="00F66C32">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0D48FA79" w14:textId="77777777" w:rsidR="00F66C32" w:rsidRPr="006910BE" w:rsidRDefault="00F66C32" w:rsidP="00F66C32">
            <w:pPr>
              <w:pStyle w:val="TAL"/>
            </w:pPr>
            <w:r w:rsidRPr="006910BE">
              <w:t>E-UTRA Band 1, 42, 43, 50, 51, 65, 74, 75, 76</w:t>
            </w:r>
          </w:p>
          <w:p w14:paraId="43BDB658" w14:textId="77777777" w:rsidR="00F66C32" w:rsidRPr="006910BE" w:rsidRDefault="00F66C32" w:rsidP="00F66C32">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60092542"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E7464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7F911F"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EF13B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D57D2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2EF0E5" w14:textId="77777777" w:rsidR="00F66C32" w:rsidRPr="006910BE" w:rsidRDefault="00F66C32" w:rsidP="00F66C32">
            <w:pPr>
              <w:pStyle w:val="TAC"/>
            </w:pPr>
            <w:r w:rsidRPr="006910BE">
              <w:t>2</w:t>
            </w:r>
          </w:p>
        </w:tc>
      </w:tr>
      <w:tr w:rsidR="00F66C32" w:rsidRPr="006910BE" w14:paraId="260EDF35" w14:textId="77777777" w:rsidTr="00F93EA9">
        <w:trPr>
          <w:trHeight w:val="188"/>
          <w:jc w:val="center"/>
        </w:trPr>
        <w:tc>
          <w:tcPr>
            <w:tcW w:w="1632" w:type="dxa"/>
            <w:vMerge/>
            <w:tcBorders>
              <w:left w:val="single" w:sz="4" w:space="0" w:color="auto"/>
              <w:right w:val="single" w:sz="4" w:space="0" w:color="auto"/>
            </w:tcBorders>
          </w:tcPr>
          <w:p w14:paraId="12AAC4E5"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C5040AF" w14:textId="77777777" w:rsidR="00F66C32" w:rsidRPr="006910BE" w:rsidRDefault="00F66C32" w:rsidP="00F66C32">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DCE5BF4"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A8C70"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DA74A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963C9"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35F64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36D178" w14:textId="77777777" w:rsidR="00F66C32" w:rsidRPr="006910BE" w:rsidRDefault="00F66C32" w:rsidP="00F66C32">
            <w:pPr>
              <w:pStyle w:val="TAC"/>
            </w:pPr>
            <w:r w:rsidRPr="006910BE">
              <w:t>9, 11</w:t>
            </w:r>
          </w:p>
        </w:tc>
      </w:tr>
      <w:tr w:rsidR="00F66C32" w:rsidRPr="006910BE" w14:paraId="1D950C94" w14:textId="77777777" w:rsidTr="00F93EA9">
        <w:trPr>
          <w:trHeight w:val="188"/>
          <w:jc w:val="center"/>
        </w:trPr>
        <w:tc>
          <w:tcPr>
            <w:tcW w:w="1632" w:type="dxa"/>
            <w:vMerge/>
            <w:tcBorders>
              <w:left w:val="single" w:sz="4" w:space="0" w:color="auto"/>
              <w:right w:val="single" w:sz="4" w:space="0" w:color="auto"/>
            </w:tcBorders>
          </w:tcPr>
          <w:p w14:paraId="2395BC5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4266FF0A" w14:textId="77777777" w:rsidR="00F66C32" w:rsidRPr="006910BE" w:rsidRDefault="00F66C32" w:rsidP="00F66C32">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04530DA2"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3EC20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A5D5D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097065"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29CF7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0832E3" w14:textId="77777777" w:rsidR="00F66C32" w:rsidRPr="006910BE" w:rsidRDefault="00F66C32" w:rsidP="00F66C32">
            <w:pPr>
              <w:pStyle w:val="TAC"/>
            </w:pPr>
            <w:r w:rsidRPr="006910BE">
              <w:t>5</w:t>
            </w:r>
          </w:p>
        </w:tc>
      </w:tr>
      <w:tr w:rsidR="00F66C32" w:rsidRPr="006910BE" w14:paraId="02C5BA2C" w14:textId="77777777" w:rsidTr="00F93EA9">
        <w:trPr>
          <w:trHeight w:val="188"/>
          <w:jc w:val="center"/>
        </w:trPr>
        <w:tc>
          <w:tcPr>
            <w:tcW w:w="1632" w:type="dxa"/>
            <w:vMerge/>
            <w:tcBorders>
              <w:left w:val="single" w:sz="4" w:space="0" w:color="auto"/>
              <w:right w:val="single" w:sz="4" w:space="0" w:color="auto"/>
            </w:tcBorders>
          </w:tcPr>
          <w:p w14:paraId="7A1042A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CD93BE2" w14:textId="77777777" w:rsidR="00F66C32" w:rsidRPr="006910BE" w:rsidRDefault="00F66C32" w:rsidP="00F66C32">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14DB30D6"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ED2C2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C3A6AB"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DDA113"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791D2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607DC5" w14:textId="77777777" w:rsidR="00F66C32" w:rsidRPr="006910BE" w:rsidRDefault="00F66C32" w:rsidP="00F66C32">
            <w:pPr>
              <w:pStyle w:val="TAC"/>
            </w:pPr>
          </w:p>
        </w:tc>
      </w:tr>
      <w:tr w:rsidR="00F66C32" w:rsidRPr="006910BE" w14:paraId="06E79C8D" w14:textId="77777777" w:rsidTr="00F93EA9">
        <w:trPr>
          <w:trHeight w:val="188"/>
          <w:jc w:val="center"/>
        </w:trPr>
        <w:tc>
          <w:tcPr>
            <w:tcW w:w="1632" w:type="dxa"/>
            <w:vMerge/>
            <w:tcBorders>
              <w:left w:val="single" w:sz="4" w:space="0" w:color="auto"/>
              <w:right w:val="single" w:sz="4" w:space="0" w:color="auto"/>
            </w:tcBorders>
          </w:tcPr>
          <w:p w14:paraId="7683E80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D69174F" w14:textId="77777777" w:rsidR="00F66C32" w:rsidRPr="006910BE" w:rsidRDefault="00F66C32" w:rsidP="00F66C32">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3AFF61D"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08163C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DE317F"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1DAB4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41A4D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5D3C86" w14:textId="77777777" w:rsidR="00F66C32" w:rsidRPr="006910BE" w:rsidRDefault="00F66C32" w:rsidP="00F66C32">
            <w:pPr>
              <w:pStyle w:val="TAC"/>
            </w:pPr>
            <w:r w:rsidRPr="006910BE">
              <w:t>9, 10</w:t>
            </w:r>
          </w:p>
        </w:tc>
      </w:tr>
      <w:tr w:rsidR="00F66C32" w:rsidRPr="006910BE" w14:paraId="1C1FA19C" w14:textId="77777777" w:rsidTr="00F93EA9">
        <w:trPr>
          <w:trHeight w:val="188"/>
          <w:jc w:val="center"/>
        </w:trPr>
        <w:tc>
          <w:tcPr>
            <w:tcW w:w="1632" w:type="dxa"/>
            <w:vMerge/>
            <w:tcBorders>
              <w:left w:val="single" w:sz="4" w:space="0" w:color="auto"/>
              <w:right w:val="single" w:sz="4" w:space="0" w:color="auto"/>
            </w:tcBorders>
          </w:tcPr>
          <w:p w14:paraId="7E6D85B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AAFBC09"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2CD772A" w14:textId="77777777" w:rsidR="00F66C32" w:rsidRPr="006910BE" w:rsidRDefault="00F66C32" w:rsidP="00F66C32">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2F61748E" w14:textId="77777777" w:rsidR="00F66C32" w:rsidRPr="006910BE" w:rsidRDefault="00F66C32" w:rsidP="00F66C32">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48C12D73" w14:textId="77777777" w:rsidR="00F66C32" w:rsidRPr="006910BE" w:rsidRDefault="00F66C32" w:rsidP="00F66C32">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35F961A8" w14:textId="77777777" w:rsidR="00F66C32" w:rsidRPr="006910BE" w:rsidRDefault="00F66C32" w:rsidP="00F66C32">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B242B72" w14:textId="77777777" w:rsidR="00F66C32" w:rsidRPr="006910BE" w:rsidRDefault="00F66C32" w:rsidP="00F66C32">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5A37DD7" w14:textId="77777777" w:rsidR="00F66C32" w:rsidRPr="006910BE" w:rsidRDefault="00F66C32" w:rsidP="00F66C32">
            <w:pPr>
              <w:pStyle w:val="TAC"/>
              <w:rPr>
                <w:rFonts w:eastAsia="PMingLiU"/>
              </w:rPr>
            </w:pPr>
            <w:r w:rsidRPr="006910BE">
              <w:t>13</w:t>
            </w:r>
          </w:p>
        </w:tc>
      </w:tr>
      <w:tr w:rsidR="00F66C32" w:rsidRPr="006910BE" w14:paraId="3654EBBB" w14:textId="77777777" w:rsidTr="00F93EA9">
        <w:trPr>
          <w:trHeight w:val="188"/>
          <w:jc w:val="center"/>
        </w:trPr>
        <w:tc>
          <w:tcPr>
            <w:tcW w:w="1632" w:type="dxa"/>
            <w:vMerge/>
            <w:tcBorders>
              <w:left w:val="single" w:sz="4" w:space="0" w:color="auto"/>
              <w:right w:val="single" w:sz="4" w:space="0" w:color="auto"/>
            </w:tcBorders>
          </w:tcPr>
          <w:p w14:paraId="0487A4E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2CF0E55"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65C4D8" w14:textId="77777777" w:rsidR="00F66C32" w:rsidRPr="006910BE" w:rsidRDefault="00F66C32" w:rsidP="00F66C32">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273D76E0"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063222" w14:textId="77777777" w:rsidR="00F66C32" w:rsidRPr="006910BE" w:rsidRDefault="00F66C32" w:rsidP="00F66C32">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4BE3C7D" w14:textId="77777777" w:rsidR="00F66C32" w:rsidRPr="006910BE" w:rsidRDefault="00F66C32" w:rsidP="00F66C32">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61233DE2" w14:textId="77777777" w:rsidR="00F66C32" w:rsidRPr="006910BE" w:rsidRDefault="00F66C32" w:rsidP="00F66C32">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2009E2F7" w14:textId="77777777" w:rsidR="00F66C32" w:rsidRPr="006910BE" w:rsidRDefault="00F66C32" w:rsidP="00F66C32">
            <w:pPr>
              <w:pStyle w:val="TAC"/>
            </w:pPr>
            <w:r w:rsidRPr="006910BE">
              <w:t>14</w:t>
            </w:r>
          </w:p>
        </w:tc>
      </w:tr>
      <w:tr w:rsidR="00F66C32" w:rsidRPr="006910BE" w14:paraId="5818C435" w14:textId="77777777" w:rsidTr="00F93EA9">
        <w:trPr>
          <w:trHeight w:val="188"/>
          <w:jc w:val="center"/>
        </w:trPr>
        <w:tc>
          <w:tcPr>
            <w:tcW w:w="1632" w:type="dxa"/>
            <w:vMerge/>
            <w:tcBorders>
              <w:left w:val="single" w:sz="4" w:space="0" w:color="auto"/>
              <w:right w:val="single" w:sz="4" w:space="0" w:color="auto"/>
            </w:tcBorders>
          </w:tcPr>
          <w:p w14:paraId="72E4422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9CA5DC8"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7CA17E" w14:textId="77777777" w:rsidR="00F66C32" w:rsidRPr="006910BE" w:rsidRDefault="00F66C32" w:rsidP="00F66C32">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7F4C1E75" w14:textId="77777777" w:rsidR="00F66C32" w:rsidRPr="006910BE" w:rsidRDefault="00F66C32" w:rsidP="00F66C32">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26397DD8" w14:textId="77777777" w:rsidR="00F66C32" w:rsidRPr="006910BE" w:rsidRDefault="00F66C32" w:rsidP="00F66C32">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69D8D61" w14:textId="77777777" w:rsidR="00F66C32" w:rsidRPr="006910BE" w:rsidRDefault="00F66C32" w:rsidP="00F66C32">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54587C5" w14:textId="77777777" w:rsidR="00F66C32" w:rsidRPr="006910BE" w:rsidRDefault="00F66C32" w:rsidP="00F66C32">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767FFC" w14:textId="77777777" w:rsidR="00F66C32" w:rsidRPr="006910BE" w:rsidRDefault="00F66C32" w:rsidP="00F66C32">
            <w:pPr>
              <w:pStyle w:val="TAC"/>
              <w:rPr>
                <w:rFonts w:eastAsia="PMingLiU"/>
              </w:rPr>
            </w:pPr>
            <w:r w:rsidRPr="006910BE">
              <w:t>5</w:t>
            </w:r>
          </w:p>
        </w:tc>
      </w:tr>
      <w:tr w:rsidR="00F66C32" w:rsidRPr="006910BE" w14:paraId="22B9C944" w14:textId="77777777" w:rsidTr="00F93EA9">
        <w:trPr>
          <w:trHeight w:val="188"/>
          <w:jc w:val="center"/>
        </w:trPr>
        <w:tc>
          <w:tcPr>
            <w:tcW w:w="1632" w:type="dxa"/>
            <w:vMerge/>
            <w:tcBorders>
              <w:left w:val="single" w:sz="4" w:space="0" w:color="auto"/>
              <w:right w:val="single" w:sz="4" w:space="0" w:color="auto"/>
            </w:tcBorders>
          </w:tcPr>
          <w:p w14:paraId="492C010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830CA0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C34FE0" w14:textId="77777777" w:rsidR="00F66C32" w:rsidRPr="006910BE" w:rsidRDefault="00F66C32" w:rsidP="00F66C32">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9DC1C5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3818E2"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F1F89C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F5F59B"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DC125F" w14:textId="77777777" w:rsidR="00F66C32" w:rsidRPr="006910BE" w:rsidRDefault="00F66C32" w:rsidP="00F66C32">
            <w:pPr>
              <w:pStyle w:val="TAC"/>
            </w:pPr>
          </w:p>
        </w:tc>
      </w:tr>
      <w:tr w:rsidR="00F66C32" w:rsidRPr="006910BE" w14:paraId="21C86233"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4C6AE7D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C4C9DB6"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24B25F5"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7FC15D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DF0A9D" w14:textId="77777777" w:rsidR="00F66C32" w:rsidRPr="006910BE" w:rsidRDefault="00F66C32" w:rsidP="00F66C32">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3A6E85A"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52C8AD5"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8D6C174" w14:textId="77777777" w:rsidR="00F66C32" w:rsidRPr="006910BE" w:rsidRDefault="00F66C32" w:rsidP="00F66C32">
            <w:pPr>
              <w:pStyle w:val="TAC"/>
            </w:pPr>
            <w:r w:rsidRPr="006910BE">
              <w:t>3, 9</w:t>
            </w:r>
          </w:p>
        </w:tc>
      </w:tr>
      <w:tr w:rsidR="00F66C32" w:rsidRPr="006910BE" w14:paraId="7BF9CE8A" w14:textId="77777777" w:rsidTr="00F93EA9">
        <w:trPr>
          <w:trHeight w:val="188"/>
          <w:jc w:val="center"/>
        </w:trPr>
        <w:tc>
          <w:tcPr>
            <w:tcW w:w="1632" w:type="dxa"/>
            <w:vMerge w:val="restart"/>
            <w:tcBorders>
              <w:left w:val="single" w:sz="4" w:space="0" w:color="auto"/>
              <w:right w:val="single" w:sz="4" w:space="0" w:color="auto"/>
            </w:tcBorders>
          </w:tcPr>
          <w:p w14:paraId="1F6BF6F3" w14:textId="77777777" w:rsidR="00F66C32" w:rsidRPr="006910BE" w:rsidRDefault="00F66C32" w:rsidP="00F66C32">
            <w:pPr>
              <w:pStyle w:val="TAC"/>
            </w:pPr>
            <w:r w:rsidRPr="006910BE">
              <w:t>DC_3_n41,</w:t>
            </w:r>
          </w:p>
          <w:p w14:paraId="0BED9981" w14:textId="77777777" w:rsidR="00F66C32" w:rsidRPr="006910BE" w:rsidRDefault="00F66C32" w:rsidP="00F66C32">
            <w:pPr>
              <w:pStyle w:val="TAC"/>
            </w:pPr>
            <w:r w:rsidRPr="006910BE">
              <w:t>DC_3_n80_ULSUP-TDM_n41</w:t>
            </w:r>
          </w:p>
        </w:tc>
        <w:tc>
          <w:tcPr>
            <w:tcW w:w="2864" w:type="dxa"/>
            <w:tcBorders>
              <w:top w:val="single" w:sz="4" w:space="0" w:color="auto"/>
              <w:left w:val="nil"/>
              <w:bottom w:val="single" w:sz="4" w:space="0" w:color="auto"/>
              <w:right w:val="single" w:sz="4" w:space="0" w:color="auto"/>
            </w:tcBorders>
          </w:tcPr>
          <w:p w14:paraId="35269972" w14:textId="77777777" w:rsidR="00F66C32" w:rsidRPr="006910BE" w:rsidRDefault="00F66C32" w:rsidP="00F66C32">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24D96B01"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EACED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0EFBC2"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3DD048A" w14:textId="77777777" w:rsidR="00F66C32" w:rsidRPr="006910BE" w:rsidRDefault="00F66C32" w:rsidP="00F66C32">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4103EB6A" w14:textId="77777777" w:rsidR="00F66C32" w:rsidRPr="006910BE" w:rsidRDefault="00F66C32" w:rsidP="00F66C32">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E6B0DB6" w14:textId="77777777" w:rsidR="00F66C32" w:rsidRPr="006910BE" w:rsidRDefault="00F66C32" w:rsidP="00F66C32">
            <w:pPr>
              <w:pStyle w:val="TAC"/>
            </w:pPr>
          </w:p>
        </w:tc>
      </w:tr>
      <w:tr w:rsidR="00F66C32" w:rsidRPr="006910BE" w14:paraId="59AE1511" w14:textId="77777777" w:rsidTr="00F93EA9">
        <w:trPr>
          <w:trHeight w:val="188"/>
          <w:jc w:val="center"/>
        </w:trPr>
        <w:tc>
          <w:tcPr>
            <w:tcW w:w="1632" w:type="dxa"/>
            <w:vMerge/>
            <w:tcBorders>
              <w:left w:val="single" w:sz="4" w:space="0" w:color="auto"/>
              <w:right w:val="single" w:sz="4" w:space="0" w:color="auto"/>
            </w:tcBorders>
          </w:tcPr>
          <w:p w14:paraId="397572A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69BC4782" w14:textId="77777777" w:rsidR="00F66C32" w:rsidRPr="006910BE" w:rsidRDefault="00F66C32" w:rsidP="00F66C32">
            <w:pPr>
              <w:pStyle w:val="TAL"/>
            </w:pPr>
            <w:r w:rsidRPr="006910BE">
              <w:t>E-UTRA Band 42, 52</w:t>
            </w:r>
          </w:p>
          <w:p w14:paraId="77103412" w14:textId="77777777" w:rsidR="00F66C32" w:rsidRPr="006910BE" w:rsidRDefault="00F66C32" w:rsidP="00F66C32">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43AA7B51"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49B81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28A9F0"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C0C5CFD" w14:textId="77777777" w:rsidR="00F66C32" w:rsidRPr="006910BE" w:rsidRDefault="00F66C32" w:rsidP="00F66C32">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1158390B" w14:textId="77777777" w:rsidR="00F66C32" w:rsidRPr="006910BE" w:rsidRDefault="00F66C32" w:rsidP="00F66C32">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0911A64" w14:textId="77777777" w:rsidR="00F66C32" w:rsidRPr="006910BE" w:rsidRDefault="00F66C32" w:rsidP="00F66C32">
            <w:pPr>
              <w:pStyle w:val="TAC"/>
            </w:pPr>
          </w:p>
        </w:tc>
      </w:tr>
      <w:tr w:rsidR="00F66C32" w:rsidRPr="006910BE" w14:paraId="7EC83931"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066B038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5271E7AB"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6D15E5D"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91E0E6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C09CB" w14:textId="77777777" w:rsidR="00F66C32" w:rsidRPr="006910BE" w:rsidRDefault="00F66C32" w:rsidP="00F66C32">
            <w:pPr>
              <w:pStyle w:val="TAC"/>
            </w:pPr>
            <w:r w:rsidRPr="006910BE">
              <w:t>1915.7</w:t>
            </w:r>
          </w:p>
        </w:tc>
        <w:tc>
          <w:tcPr>
            <w:tcW w:w="1172" w:type="dxa"/>
            <w:tcBorders>
              <w:top w:val="single" w:sz="4" w:space="0" w:color="auto"/>
              <w:left w:val="nil"/>
              <w:bottom w:val="single" w:sz="4" w:space="0" w:color="auto"/>
              <w:right w:val="single" w:sz="4" w:space="0" w:color="auto"/>
            </w:tcBorders>
          </w:tcPr>
          <w:p w14:paraId="5BB0924D" w14:textId="77777777" w:rsidR="00F66C32" w:rsidRPr="006910BE" w:rsidRDefault="00F66C32" w:rsidP="00F66C32">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
          <w:p w14:paraId="1FE980FF" w14:textId="77777777" w:rsidR="00F66C32" w:rsidRPr="006910BE" w:rsidRDefault="00F66C32" w:rsidP="00F66C32">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C067520" w14:textId="77777777" w:rsidR="00F66C32" w:rsidRPr="006910BE" w:rsidRDefault="00F66C32" w:rsidP="00F66C32">
            <w:pPr>
              <w:pStyle w:val="TAC"/>
            </w:pPr>
            <w:r w:rsidRPr="006910BE">
              <w:rPr>
                <w:rFonts w:eastAsia="Yu Mincho"/>
              </w:rPr>
              <w:t>3</w:t>
            </w:r>
          </w:p>
        </w:tc>
      </w:tr>
      <w:tr w:rsidR="00F66C32" w:rsidRPr="006910BE" w14:paraId="090AF22F"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62471492" w14:textId="77777777" w:rsidR="00F66C32" w:rsidRPr="006910BE" w:rsidRDefault="00F66C32" w:rsidP="00F66C32">
            <w:pPr>
              <w:pStyle w:val="TAC"/>
            </w:pPr>
            <w:r w:rsidRPr="006910BE">
              <w:t>DC_3_n77</w:t>
            </w:r>
          </w:p>
          <w:p w14:paraId="5BED03F9" w14:textId="77777777" w:rsidR="00F66C32" w:rsidRPr="006910BE" w:rsidRDefault="00F66C32" w:rsidP="00F66C32">
            <w:pPr>
              <w:pStyle w:val="TAC"/>
            </w:pPr>
            <w:r w:rsidRPr="006910BE">
              <w:t>DC_3_n80_ULSUP-TDM_n77</w:t>
            </w:r>
          </w:p>
        </w:tc>
        <w:tc>
          <w:tcPr>
            <w:tcW w:w="2864" w:type="dxa"/>
            <w:tcBorders>
              <w:top w:val="single" w:sz="4" w:space="0" w:color="auto"/>
              <w:left w:val="nil"/>
              <w:bottom w:val="single" w:sz="4" w:space="0" w:color="auto"/>
              <w:right w:val="single" w:sz="4" w:space="0" w:color="auto"/>
            </w:tcBorders>
            <w:vAlign w:val="center"/>
          </w:tcPr>
          <w:p w14:paraId="2EBE469E" w14:textId="77777777" w:rsidR="00F66C32" w:rsidRPr="006910BE" w:rsidRDefault="00F66C32" w:rsidP="00F66C32">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4A7E919"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A64BC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B6207B"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08ECF2"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76C6B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B273A2" w14:textId="77777777" w:rsidR="00F66C32" w:rsidRPr="006910BE" w:rsidRDefault="00F66C32" w:rsidP="00F66C32">
            <w:pPr>
              <w:pStyle w:val="TAC"/>
            </w:pPr>
          </w:p>
        </w:tc>
      </w:tr>
      <w:tr w:rsidR="00F66C32" w:rsidRPr="006910BE" w14:paraId="6C405666" w14:textId="77777777" w:rsidTr="00F93EA9">
        <w:trPr>
          <w:trHeight w:val="188"/>
          <w:jc w:val="center"/>
        </w:trPr>
        <w:tc>
          <w:tcPr>
            <w:tcW w:w="1632" w:type="dxa"/>
            <w:vMerge/>
            <w:tcBorders>
              <w:left w:val="single" w:sz="4" w:space="0" w:color="auto"/>
              <w:right w:val="single" w:sz="4" w:space="0" w:color="auto"/>
            </w:tcBorders>
            <w:vAlign w:val="center"/>
          </w:tcPr>
          <w:p w14:paraId="03F9B0F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D05EC6A"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74B5057"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F55C510"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875DE23"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D7D122"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E7EFF30"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9109566" w14:textId="77777777" w:rsidR="00F66C32" w:rsidRPr="006910BE" w:rsidRDefault="00F66C32" w:rsidP="00F66C32">
            <w:pPr>
              <w:pStyle w:val="TAC"/>
            </w:pPr>
            <w:r w:rsidRPr="006910BE">
              <w:t>3</w:t>
            </w:r>
          </w:p>
        </w:tc>
      </w:tr>
      <w:tr w:rsidR="00F66C32" w:rsidRPr="006910BE" w14:paraId="7FD64E2A"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B3F79EB" w14:textId="77777777" w:rsidR="00F66C32" w:rsidRPr="006910BE" w:rsidRDefault="00F66C32" w:rsidP="00F66C32">
            <w:pPr>
              <w:pStyle w:val="TAC"/>
            </w:pPr>
            <w:r w:rsidRPr="006910BE">
              <w:t>DC_3_n78</w:t>
            </w:r>
          </w:p>
          <w:p w14:paraId="4D3517BE" w14:textId="77777777" w:rsidR="00F66C32" w:rsidRPr="006910BE" w:rsidRDefault="00F66C32" w:rsidP="00F66C32">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08DCB91B" w14:textId="77777777" w:rsidR="00F66C32" w:rsidRPr="006910BE" w:rsidRDefault="00F66C32" w:rsidP="00F66C32">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6B5F590"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A43F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2F4756"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D05C78"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786A92"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9D4112" w14:textId="77777777" w:rsidR="00F66C32" w:rsidRPr="006910BE" w:rsidRDefault="00F66C32" w:rsidP="00F66C32">
            <w:pPr>
              <w:pStyle w:val="TAC"/>
            </w:pPr>
          </w:p>
        </w:tc>
      </w:tr>
      <w:tr w:rsidR="00F66C32" w:rsidRPr="006910BE" w14:paraId="3CCDFB64" w14:textId="77777777" w:rsidTr="00F93EA9">
        <w:trPr>
          <w:trHeight w:val="188"/>
          <w:jc w:val="center"/>
        </w:trPr>
        <w:tc>
          <w:tcPr>
            <w:tcW w:w="1632" w:type="dxa"/>
            <w:vMerge/>
            <w:tcBorders>
              <w:left w:val="single" w:sz="4" w:space="0" w:color="auto"/>
              <w:right w:val="single" w:sz="4" w:space="0" w:color="auto"/>
            </w:tcBorders>
            <w:vAlign w:val="center"/>
          </w:tcPr>
          <w:p w14:paraId="5B81A06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6F3BF6D"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00385ED"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23599F5"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D602313"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C2E45EE"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63D6D83"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D9F2151" w14:textId="77777777" w:rsidR="00F66C32" w:rsidRPr="006910BE" w:rsidRDefault="00F66C32" w:rsidP="00F66C32">
            <w:pPr>
              <w:pStyle w:val="TAC"/>
            </w:pPr>
            <w:r w:rsidRPr="006910BE">
              <w:t>3</w:t>
            </w:r>
          </w:p>
        </w:tc>
      </w:tr>
      <w:tr w:rsidR="00F66C32" w:rsidRPr="006910BE" w14:paraId="520FB3D2"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4531F26F" w14:textId="77777777" w:rsidR="00F66C32" w:rsidRPr="006910BE" w:rsidRDefault="00F66C32" w:rsidP="00F66C32">
            <w:pPr>
              <w:pStyle w:val="TAC"/>
            </w:pPr>
            <w:r w:rsidRPr="006910BE">
              <w:t>DC_3_n79</w:t>
            </w:r>
          </w:p>
          <w:p w14:paraId="282E74A0" w14:textId="77777777" w:rsidR="00F66C32" w:rsidRPr="006910BE" w:rsidRDefault="00F66C32" w:rsidP="00F66C32">
            <w:pPr>
              <w:pStyle w:val="TAC"/>
            </w:pPr>
            <w:r w:rsidRPr="006910BE">
              <w:t>DC_3_n80_ULSUP-TDM_n79</w:t>
            </w:r>
          </w:p>
        </w:tc>
        <w:tc>
          <w:tcPr>
            <w:tcW w:w="2864" w:type="dxa"/>
            <w:tcBorders>
              <w:top w:val="single" w:sz="4" w:space="0" w:color="auto"/>
              <w:left w:val="nil"/>
              <w:bottom w:val="single" w:sz="4" w:space="0" w:color="auto"/>
              <w:right w:val="single" w:sz="4" w:space="0" w:color="auto"/>
            </w:tcBorders>
            <w:vAlign w:val="center"/>
          </w:tcPr>
          <w:p w14:paraId="193CF1F9" w14:textId="77777777" w:rsidR="00F66C32" w:rsidRPr="006910BE" w:rsidRDefault="00F66C32" w:rsidP="00F66C32">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21B9ABF"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0C818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D2FB3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FBD2D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D4002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16E302" w14:textId="77777777" w:rsidR="00F66C32" w:rsidRPr="006910BE" w:rsidRDefault="00F66C32" w:rsidP="00F66C32">
            <w:pPr>
              <w:pStyle w:val="TAC"/>
            </w:pPr>
          </w:p>
        </w:tc>
      </w:tr>
      <w:tr w:rsidR="00F66C32" w:rsidRPr="006910BE" w14:paraId="5A4795AC" w14:textId="77777777" w:rsidTr="00F93EA9">
        <w:trPr>
          <w:trHeight w:val="188"/>
          <w:jc w:val="center"/>
        </w:trPr>
        <w:tc>
          <w:tcPr>
            <w:tcW w:w="1632" w:type="dxa"/>
            <w:vMerge/>
            <w:tcBorders>
              <w:left w:val="single" w:sz="4" w:space="0" w:color="auto"/>
              <w:right w:val="single" w:sz="4" w:space="0" w:color="auto"/>
            </w:tcBorders>
            <w:vAlign w:val="center"/>
          </w:tcPr>
          <w:p w14:paraId="3F724EF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F4B2A40" w14:textId="77777777" w:rsidR="00F66C32" w:rsidRPr="006910BE" w:rsidRDefault="00F66C32" w:rsidP="00F66C32">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21A0A3A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B325A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B8EF7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72948"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87777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FECE92" w14:textId="77777777" w:rsidR="00F66C32" w:rsidRPr="006910BE" w:rsidRDefault="00F66C32" w:rsidP="00F66C32">
            <w:pPr>
              <w:pStyle w:val="TAC"/>
            </w:pPr>
            <w:r w:rsidRPr="006910BE">
              <w:t>2</w:t>
            </w:r>
          </w:p>
        </w:tc>
      </w:tr>
      <w:tr w:rsidR="00F66C32" w:rsidRPr="006910BE" w14:paraId="3A12291D" w14:textId="77777777" w:rsidTr="00F93EA9">
        <w:trPr>
          <w:trHeight w:val="188"/>
          <w:jc w:val="center"/>
        </w:trPr>
        <w:tc>
          <w:tcPr>
            <w:tcW w:w="1632" w:type="dxa"/>
            <w:vMerge/>
            <w:tcBorders>
              <w:left w:val="single" w:sz="4" w:space="0" w:color="auto"/>
              <w:right w:val="single" w:sz="4" w:space="0" w:color="auto"/>
            </w:tcBorders>
            <w:vAlign w:val="center"/>
          </w:tcPr>
          <w:p w14:paraId="0745D12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C74E38A"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B49E4F9"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CE1F501"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3810B52"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89C0840"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F579B0"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84A00EC" w14:textId="77777777" w:rsidR="00F66C32" w:rsidRPr="006910BE" w:rsidRDefault="00F66C32" w:rsidP="00F66C32">
            <w:pPr>
              <w:pStyle w:val="TAC"/>
            </w:pPr>
            <w:r w:rsidRPr="006910BE">
              <w:t>3</w:t>
            </w:r>
          </w:p>
        </w:tc>
      </w:tr>
      <w:tr w:rsidR="00F66C32" w:rsidRPr="006910BE" w14:paraId="1DDE97DA"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65C00D08" w14:textId="77777777" w:rsidR="00F66C32" w:rsidRPr="006910BE" w:rsidRDefault="00F66C32" w:rsidP="00F66C32">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13C0E166" w14:textId="77777777" w:rsidR="00F66C32" w:rsidRPr="006910BE" w:rsidRDefault="00F66C32" w:rsidP="00F66C32">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6993B256"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2D747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DAEB28"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7C07C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43BB4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7580E5" w14:textId="77777777" w:rsidR="00F66C32" w:rsidRPr="006910BE" w:rsidRDefault="00F66C32" w:rsidP="00F66C32">
            <w:pPr>
              <w:pStyle w:val="TAC"/>
            </w:pPr>
          </w:p>
        </w:tc>
      </w:tr>
      <w:tr w:rsidR="00F66C32" w:rsidRPr="006910BE" w14:paraId="0004DE09" w14:textId="77777777" w:rsidTr="00F93EA9">
        <w:trPr>
          <w:trHeight w:val="188"/>
          <w:jc w:val="center"/>
        </w:trPr>
        <w:tc>
          <w:tcPr>
            <w:tcW w:w="1632" w:type="dxa"/>
            <w:vMerge/>
            <w:tcBorders>
              <w:left w:val="single" w:sz="4" w:space="0" w:color="auto"/>
              <w:right w:val="single" w:sz="4" w:space="0" w:color="auto"/>
            </w:tcBorders>
          </w:tcPr>
          <w:p w14:paraId="7F7444A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2A7BDA26" w14:textId="77777777" w:rsidR="00F66C32" w:rsidRPr="006910BE" w:rsidRDefault="00F66C32" w:rsidP="00F66C32">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6C6C9EEC"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19A9A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8DAD40"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3C64B1"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EF981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AB8B1D" w14:textId="77777777" w:rsidR="00F66C32" w:rsidRPr="006910BE" w:rsidRDefault="00F66C32" w:rsidP="00F66C32">
            <w:pPr>
              <w:pStyle w:val="TAC"/>
            </w:pPr>
            <w:r w:rsidRPr="006910BE">
              <w:t>5</w:t>
            </w:r>
          </w:p>
        </w:tc>
      </w:tr>
      <w:tr w:rsidR="00F66C32" w:rsidRPr="006910BE" w14:paraId="06EDBE46" w14:textId="77777777" w:rsidTr="00F93EA9">
        <w:trPr>
          <w:trHeight w:val="188"/>
          <w:jc w:val="center"/>
        </w:trPr>
        <w:tc>
          <w:tcPr>
            <w:tcW w:w="1632" w:type="dxa"/>
            <w:vMerge/>
            <w:tcBorders>
              <w:left w:val="single" w:sz="4" w:space="0" w:color="auto"/>
              <w:right w:val="single" w:sz="4" w:space="0" w:color="auto"/>
            </w:tcBorders>
          </w:tcPr>
          <w:p w14:paraId="55C6B48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30917F5" w14:textId="77777777" w:rsidR="00F66C32" w:rsidRPr="006910BE" w:rsidRDefault="00F66C32" w:rsidP="00F66C32">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4EE8E313"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5C3E4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CDCC4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21EF18"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DE53D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4457EC" w14:textId="77777777" w:rsidR="00F66C32" w:rsidRPr="006910BE" w:rsidRDefault="00F66C32" w:rsidP="00F66C32">
            <w:pPr>
              <w:pStyle w:val="TAC"/>
            </w:pPr>
            <w:r w:rsidRPr="006910BE">
              <w:t>5</w:t>
            </w:r>
          </w:p>
        </w:tc>
      </w:tr>
      <w:tr w:rsidR="00F66C32" w:rsidRPr="006910BE" w14:paraId="0528F99F" w14:textId="77777777" w:rsidTr="00F93EA9">
        <w:trPr>
          <w:trHeight w:val="188"/>
          <w:jc w:val="center"/>
        </w:trPr>
        <w:tc>
          <w:tcPr>
            <w:tcW w:w="1632" w:type="dxa"/>
            <w:vMerge/>
            <w:tcBorders>
              <w:left w:val="single" w:sz="4" w:space="0" w:color="auto"/>
              <w:right w:val="single" w:sz="4" w:space="0" w:color="auto"/>
            </w:tcBorders>
          </w:tcPr>
          <w:p w14:paraId="69A9261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92850ED" w14:textId="77777777" w:rsidR="00F66C32" w:rsidRPr="006910BE" w:rsidRDefault="00F66C32" w:rsidP="00F66C32">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3AB54986" w14:textId="77777777" w:rsidR="00F66C32" w:rsidRPr="006910BE" w:rsidRDefault="00F66C32" w:rsidP="00F66C32">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7D260B6"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D50773" w14:textId="77777777" w:rsidR="00F66C32" w:rsidRPr="006910BE" w:rsidRDefault="00F66C32" w:rsidP="00F66C32">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538B9EBE" w14:textId="77777777" w:rsidR="00F66C32" w:rsidRPr="006910BE" w:rsidRDefault="00F66C32" w:rsidP="00F66C32">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2E55C24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0BF7AA" w14:textId="77777777" w:rsidR="00F66C32" w:rsidRPr="006910BE" w:rsidRDefault="00F66C32" w:rsidP="00F66C32">
            <w:pPr>
              <w:pStyle w:val="TAC"/>
            </w:pPr>
          </w:p>
        </w:tc>
      </w:tr>
      <w:tr w:rsidR="00F66C32" w:rsidRPr="006910BE" w14:paraId="1D0428E0" w14:textId="77777777" w:rsidTr="00F93EA9">
        <w:trPr>
          <w:trHeight w:val="188"/>
          <w:jc w:val="center"/>
        </w:trPr>
        <w:tc>
          <w:tcPr>
            <w:tcW w:w="1632" w:type="dxa"/>
            <w:vMerge/>
            <w:tcBorders>
              <w:left w:val="single" w:sz="4" w:space="0" w:color="auto"/>
              <w:right w:val="single" w:sz="4" w:space="0" w:color="auto"/>
            </w:tcBorders>
          </w:tcPr>
          <w:p w14:paraId="0FFCF97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76FB269D" w14:textId="77777777" w:rsidR="00F66C32" w:rsidRPr="006910BE" w:rsidRDefault="00F66C32" w:rsidP="00F66C32">
            <w:pPr>
              <w:pStyle w:val="TAL"/>
              <w:rPr>
                <w:szCs w:val="18"/>
              </w:rPr>
            </w:pPr>
            <w:r w:rsidRPr="006910BE">
              <w:t>E-UTRA Band 41, 43</w:t>
            </w:r>
            <w:r w:rsidRPr="006910BE">
              <w:rPr>
                <w:lang w:eastAsia="ja-JP"/>
              </w:rPr>
              <w:t>, 53</w:t>
            </w:r>
          </w:p>
          <w:p w14:paraId="1C0553D1" w14:textId="77777777" w:rsidR="00F66C32" w:rsidRPr="006910BE" w:rsidRDefault="00F66C32" w:rsidP="00F66C32">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36D394B"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BA6D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7C99F0"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A747D"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C3B341"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C0A844" w14:textId="77777777" w:rsidR="00F66C32" w:rsidRPr="006910BE" w:rsidRDefault="00F66C32" w:rsidP="00F66C32">
            <w:pPr>
              <w:pStyle w:val="TAC"/>
            </w:pPr>
            <w:r w:rsidRPr="006910BE">
              <w:t>2</w:t>
            </w:r>
          </w:p>
        </w:tc>
      </w:tr>
      <w:tr w:rsidR="00F66C32" w:rsidRPr="006910BE" w14:paraId="418FD604"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43A0C9B4" w14:textId="77777777" w:rsidR="00F66C32" w:rsidRPr="006910BE" w:rsidRDefault="00F66C32" w:rsidP="00F66C32">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0A66DE4D" w14:textId="77777777" w:rsidR="00F66C32" w:rsidRPr="006910BE" w:rsidRDefault="00F66C32" w:rsidP="00F66C32">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76AF6A2"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84635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E3ED2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EB8C1"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D2A30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C5E286" w14:textId="77777777" w:rsidR="00F66C32" w:rsidRPr="006910BE" w:rsidRDefault="00F66C32" w:rsidP="00F66C32">
            <w:pPr>
              <w:pStyle w:val="TAC"/>
            </w:pPr>
          </w:p>
        </w:tc>
      </w:tr>
      <w:tr w:rsidR="00F66C32" w:rsidRPr="006910BE" w14:paraId="2C4DDCEF" w14:textId="77777777" w:rsidTr="00F93EA9">
        <w:trPr>
          <w:trHeight w:val="188"/>
          <w:jc w:val="center"/>
        </w:trPr>
        <w:tc>
          <w:tcPr>
            <w:tcW w:w="1632" w:type="dxa"/>
            <w:vMerge/>
            <w:tcBorders>
              <w:left w:val="single" w:sz="4" w:space="0" w:color="auto"/>
              <w:right w:val="single" w:sz="4" w:space="0" w:color="auto"/>
            </w:tcBorders>
          </w:tcPr>
          <w:p w14:paraId="46123F2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50DA3FE" w14:textId="77777777" w:rsidR="00F66C32" w:rsidRPr="006910BE" w:rsidRDefault="00F66C32" w:rsidP="00F66C32">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37592589" w14:textId="77777777" w:rsidR="00F66C32" w:rsidRPr="006910BE" w:rsidRDefault="00F66C32" w:rsidP="00F66C32">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7201BF9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1F5D31" w14:textId="77777777" w:rsidR="00F66C32" w:rsidRPr="006910BE" w:rsidRDefault="00F66C32" w:rsidP="00F66C32">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6470520" w14:textId="77777777" w:rsidR="00F66C32" w:rsidRPr="006910BE" w:rsidRDefault="00F66C32" w:rsidP="00F66C32">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1D9CA526"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78547C" w14:textId="77777777" w:rsidR="00F66C32" w:rsidRPr="006910BE" w:rsidRDefault="00F66C32" w:rsidP="00F66C32">
            <w:pPr>
              <w:pStyle w:val="TAC"/>
            </w:pPr>
          </w:p>
        </w:tc>
      </w:tr>
      <w:tr w:rsidR="00F66C32" w:rsidRPr="006910BE" w14:paraId="243243E3"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4221860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B1FA624" w14:textId="77777777" w:rsidR="00F66C32" w:rsidRPr="006910BE" w:rsidRDefault="00F66C32" w:rsidP="00F66C32">
            <w:pPr>
              <w:pStyle w:val="TAL"/>
              <w:rPr>
                <w:szCs w:val="18"/>
              </w:rPr>
            </w:pPr>
            <w:r w:rsidRPr="006910BE">
              <w:t>E-UTRA Band 41, 42, 48, 52</w:t>
            </w:r>
          </w:p>
          <w:p w14:paraId="283586A0" w14:textId="77777777" w:rsidR="00F66C32" w:rsidRPr="006910BE" w:rsidRDefault="00F66C32" w:rsidP="00F66C32">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87A6FE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23F19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F74329"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D83C8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980A6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D4AE5F" w14:textId="77777777" w:rsidR="00F66C32" w:rsidRPr="006910BE" w:rsidRDefault="00F66C32" w:rsidP="00F66C32">
            <w:pPr>
              <w:pStyle w:val="TAC"/>
            </w:pPr>
            <w:r w:rsidRPr="006910BE">
              <w:t>2</w:t>
            </w:r>
          </w:p>
        </w:tc>
      </w:tr>
      <w:tr w:rsidR="00F66C32" w:rsidRPr="006910BE" w14:paraId="41C20DCE"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376318FB" w14:textId="77777777" w:rsidR="00F66C32" w:rsidRPr="006910BE" w:rsidRDefault="00F66C32" w:rsidP="00F66C32">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6FC233E4" w14:textId="77777777" w:rsidR="00F66C32" w:rsidRPr="006910BE" w:rsidRDefault="00F66C32" w:rsidP="00F66C32">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84DA273"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5DC98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0A13C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A5357A" w14:textId="77777777" w:rsidR="00F66C32" w:rsidRPr="006910BE" w:rsidRDefault="00F66C32" w:rsidP="00F66C32">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00132AE" w14:textId="77777777" w:rsidR="00F66C32" w:rsidRPr="006910BE" w:rsidRDefault="00F66C32" w:rsidP="00F66C32">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02213D" w14:textId="77777777" w:rsidR="00F66C32" w:rsidRPr="006910BE" w:rsidRDefault="00F66C32" w:rsidP="00F66C32">
            <w:pPr>
              <w:pStyle w:val="TAC"/>
            </w:pPr>
          </w:p>
        </w:tc>
      </w:tr>
      <w:tr w:rsidR="00F66C32" w:rsidRPr="006910BE" w14:paraId="285F5F01" w14:textId="77777777" w:rsidTr="00F93EA9">
        <w:trPr>
          <w:trHeight w:val="188"/>
          <w:jc w:val="center"/>
        </w:trPr>
        <w:tc>
          <w:tcPr>
            <w:tcW w:w="1632" w:type="dxa"/>
            <w:vMerge/>
            <w:tcBorders>
              <w:left w:val="single" w:sz="4" w:space="0" w:color="auto"/>
              <w:right w:val="single" w:sz="4" w:space="0" w:color="auto"/>
            </w:tcBorders>
          </w:tcPr>
          <w:p w14:paraId="4C98803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17B726F" w14:textId="77777777" w:rsidR="00F66C32" w:rsidRPr="006910BE" w:rsidRDefault="00F66C32" w:rsidP="00F66C32">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7E1C57F" w14:textId="77777777" w:rsidR="00F66C32" w:rsidRPr="006910BE" w:rsidRDefault="00F66C32" w:rsidP="00F66C32">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B626351" w14:textId="77777777" w:rsidR="00F66C32" w:rsidRPr="006910BE" w:rsidRDefault="00F66C32" w:rsidP="00F66C32">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88ED85" w14:textId="77777777" w:rsidR="00F66C32" w:rsidRPr="006910BE" w:rsidRDefault="00F66C32" w:rsidP="00F66C32">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80CF204" w14:textId="77777777" w:rsidR="00F66C32" w:rsidRPr="006910BE" w:rsidRDefault="00F66C32" w:rsidP="00F66C32">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3AD501B" w14:textId="77777777" w:rsidR="00F66C32" w:rsidRPr="006910BE" w:rsidRDefault="00F66C32" w:rsidP="00F66C32">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AE6EEAF" w14:textId="77777777" w:rsidR="00F66C32" w:rsidRPr="006910BE" w:rsidRDefault="00F66C32" w:rsidP="00F66C32">
            <w:pPr>
              <w:pStyle w:val="TAC"/>
            </w:pPr>
          </w:p>
        </w:tc>
      </w:tr>
      <w:tr w:rsidR="00F66C32" w:rsidRPr="006910BE" w14:paraId="628AE860" w14:textId="77777777" w:rsidTr="00F93EA9">
        <w:trPr>
          <w:trHeight w:val="188"/>
          <w:jc w:val="center"/>
        </w:trPr>
        <w:tc>
          <w:tcPr>
            <w:tcW w:w="1632" w:type="dxa"/>
            <w:vMerge/>
            <w:tcBorders>
              <w:left w:val="single" w:sz="4" w:space="0" w:color="auto"/>
              <w:right w:val="single" w:sz="4" w:space="0" w:color="auto"/>
            </w:tcBorders>
          </w:tcPr>
          <w:p w14:paraId="6DCC826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9B294FC" w14:textId="77777777" w:rsidR="00F66C32" w:rsidRPr="006910BE" w:rsidRDefault="00F66C32" w:rsidP="00F66C32">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330A67FB"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43D94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F280FC"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B0C60" w14:textId="77777777" w:rsidR="00F66C32" w:rsidRPr="006910BE" w:rsidRDefault="00F66C32" w:rsidP="00F66C32">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626ADFE" w14:textId="77777777" w:rsidR="00F66C32" w:rsidRPr="006910BE" w:rsidRDefault="00F66C32" w:rsidP="00F66C32">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4EDD17F" w14:textId="77777777" w:rsidR="00F66C32" w:rsidRPr="006910BE" w:rsidRDefault="00F66C32" w:rsidP="00F66C32">
            <w:pPr>
              <w:pStyle w:val="TAC"/>
            </w:pPr>
            <w:r w:rsidRPr="006910BE">
              <w:rPr>
                <w:rFonts w:eastAsia="Malgun Gothic"/>
              </w:rPr>
              <w:t>2,7</w:t>
            </w:r>
          </w:p>
        </w:tc>
      </w:tr>
      <w:tr w:rsidR="00F66C32" w:rsidRPr="006910BE" w14:paraId="552FF368"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060192CE" w14:textId="77777777" w:rsidR="00F66C32" w:rsidRPr="006910BE" w:rsidRDefault="00F66C32" w:rsidP="00F66C32">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056999D8" w14:textId="77777777" w:rsidR="00F66C32" w:rsidRPr="006910BE" w:rsidRDefault="00F66C32" w:rsidP="00F66C32">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3F3F9F01" w14:textId="77777777" w:rsidR="00F66C32" w:rsidRPr="006910BE" w:rsidRDefault="00F66C32" w:rsidP="00F66C32">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06C3B14C" w14:textId="77777777" w:rsidR="00F66C32" w:rsidRPr="006910BE" w:rsidRDefault="00F66C32" w:rsidP="00F66C32">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757279"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0B558D5" w14:textId="77777777" w:rsidR="00F66C32" w:rsidRPr="006910BE" w:rsidRDefault="00F66C32" w:rsidP="00F66C32">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1DCB28" w14:textId="77777777" w:rsidR="00F66C32" w:rsidRPr="006910BE" w:rsidRDefault="00F66C32" w:rsidP="00F66C32">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A0786F7"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D16582" w14:textId="77777777" w:rsidR="00F66C32" w:rsidRPr="006910BE" w:rsidRDefault="00F66C32" w:rsidP="00F66C32">
            <w:pPr>
              <w:pStyle w:val="TAC"/>
              <w:rPr>
                <w:rFonts w:eastAsia="Malgun Gothic"/>
                <w:kern w:val="2"/>
                <w:szCs w:val="18"/>
              </w:rPr>
            </w:pPr>
          </w:p>
        </w:tc>
      </w:tr>
      <w:tr w:rsidR="00F66C32" w:rsidRPr="006910BE" w14:paraId="0528D0CE" w14:textId="77777777" w:rsidTr="00F93EA9">
        <w:trPr>
          <w:trHeight w:val="188"/>
          <w:jc w:val="center"/>
        </w:trPr>
        <w:tc>
          <w:tcPr>
            <w:tcW w:w="1632" w:type="dxa"/>
            <w:vMerge/>
            <w:tcBorders>
              <w:left w:val="single" w:sz="4" w:space="0" w:color="auto"/>
              <w:right w:val="single" w:sz="4" w:space="0" w:color="auto"/>
            </w:tcBorders>
            <w:vAlign w:val="center"/>
          </w:tcPr>
          <w:p w14:paraId="2B99CC0D"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635DE72" w14:textId="77777777" w:rsidR="00F66C32" w:rsidRPr="006910BE" w:rsidRDefault="00F66C32" w:rsidP="00F66C32">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1BA39F72" w14:textId="77777777" w:rsidR="00F66C32" w:rsidRPr="006910BE" w:rsidRDefault="00F66C32" w:rsidP="00F66C32">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289EB2"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45CFB0B" w14:textId="77777777" w:rsidR="00F66C32" w:rsidRPr="006910BE" w:rsidRDefault="00F66C32" w:rsidP="00F66C32">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78984" w14:textId="77777777" w:rsidR="00F66C32" w:rsidRPr="006910BE" w:rsidRDefault="00F66C32" w:rsidP="00F66C32">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0399D1"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30D358" w14:textId="77777777" w:rsidR="00F66C32" w:rsidRPr="006910BE" w:rsidRDefault="00F66C32" w:rsidP="00F66C32">
            <w:pPr>
              <w:pStyle w:val="TAC"/>
              <w:rPr>
                <w:rFonts w:eastAsia="Malgun Gothic"/>
                <w:kern w:val="2"/>
                <w:szCs w:val="18"/>
              </w:rPr>
            </w:pPr>
            <w:r w:rsidRPr="006910BE">
              <w:t>2</w:t>
            </w:r>
          </w:p>
        </w:tc>
      </w:tr>
      <w:tr w:rsidR="00F66C32" w:rsidRPr="006910BE" w14:paraId="27746C59" w14:textId="77777777" w:rsidTr="00F93EA9">
        <w:trPr>
          <w:trHeight w:val="188"/>
          <w:jc w:val="center"/>
        </w:trPr>
        <w:tc>
          <w:tcPr>
            <w:tcW w:w="1632" w:type="dxa"/>
            <w:vMerge/>
            <w:tcBorders>
              <w:left w:val="single" w:sz="4" w:space="0" w:color="auto"/>
              <w:right w:val="single" w:sz="4" w:space="0" w:color="auto"/>
            </w:tcBorders>
          </w:tcPr>
          <w:p w14:paraId="09DF2FCD"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399174" w14:textId="77777777" w:rsidR="00F66C32" w:rsidRPr="006910BE" w:rsidRDefault="00F66C32" w:rsidP="00F66C32">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058E0202" w14:textId="77777777" w:rsidR="00F66C32" w:rsidRPr="006910BE" w:rsidRDefault="00F66C32" w:rsidP="00F66C32">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EFCBA9"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164F06F" w14:textId="77777777" w:rsidR="00F66C32" w:rsidRPr="006910BE" w:rsidRDefault="00F66C32" w:rsidP="00F66C32">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688439" w14:textId="77777777" w:rsidR="00F66C32" w:rsidRPr="006910BE" w:rsidRDefault="00F66C32" w:rsidP="00F66C32">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A57DDD"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DA4421" w14:textId="77777777" w:rsidR="00F66C32" w:rsidRPr="006910BE" w:rsidRDefault="00F66C32" w:rsidP="00F66C32">
            <w:pPr>
              <w:pStyle w:val="TAC"/>
              <w:rPr>
                <w:rFonts w:eastAsia="Malgun Gothic"/>
                <w:kern w:val="2"/>
                <w:szCs w:val="18"/>
              </w:rPr>
            </w:pPr>
            <w:r w:rsidRPr="006910BE">
              <w:t>5</w:t>
            </w:r>
          </w:p>
        </w:tc>
      </w:tr>
      <w:tr w:rsidR="00F66C32" w:rsidRPr="006910BE" w14:paraId="43C6F396" w14:textId="77777777" w:rsidTr="00F93EA9">
        <w:trPr>
          <w:trHeight w:val="188"/>
          <w:jc w:val="center"/>
        </w:trPr>
        <w:tc>
          <w:tcPr>
            <w:tcW w:w="1632" w:type="dxa"/>
            <w:vMerge/>
            <w:tcBorders>
              <w:left w:val="single" w:sz="4" w:space="0" w:color="auto"/>
              <w:right w:val="single" w:sz="4" w:space="0" w:color="auto"/>
            </w:tcBorders>
          </w:tcPr>
          <w:p w14:paraId="386D5B50"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654E2C1"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18BE606" w14:textId="77777777" w:rsidR="00F66C32" w:rsidRPr="006910BE" w:rsidRDefault="00F66C32" w:rsidP="00F66C32">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3F043AD6" w14:textId="77777777" w:rsidR="00F66C32" w:rsidRPr="006910BE" w:rsidRDefault="00F66C32" w:rsidP="00F66C32">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20520899" w14:textId="77777777" w:rsidR="00F66C32" w:rsidRPr="006910BE" w:rsidRDefault="00F66C32" w:rsidP="00F66C32">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06209BCB" w14:textId="77777777" w:rsidR="00F66C32" w:rsidRPr="006910BE" w:rsidRDefault="00F66C32" w:rsidP="00F66C32">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C0575CB"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84A551" w14:textId="77777777" w:rsidR="00F66C32" w:rsidRPr="006910BE" w:rsidRDefault="00F66C32" w:rsidP="00F66C32">
            <w:pPr>
              <w:pStyle w:val="TAC"/>
              <w:rPr>
                <w:rFonts w:eastAsia="Malgun Gothic"/>
                <w:kern w:val="2"/>
                <w:szCs w:val="18"/>
              </w:rPr>
            </w:pPr>
            <w:r w:rsidRPr="006910BE">
              <w:t>5,16</w:t>
            </w:r>
          </w:p>
        </w:tc>
      </w:tr>
      <w:tr w:rsidR="00F66C32" w:rsidRPr="006910BE" w14:paraId="699AC1A2" w14:textId="77777777" w:rsidTr="00F93EA9">
        <w:trPr>
          <w:trHeight w:val="188"/>
          <w:jc w:val="center"/>
        </w:trPr>
        <w:tc>
          <w:tcPr>
            <w:tcW w:w="1632" w:type="dxa"/>
            <w:vMerge/>
            <w:tcBorders>
              <w:left w:val="single" w:sz="4" w:space="0" w:color="auto"/>
              <w:right w:val="single" w:sz="4" w:space="0" w:color="auto"/>
            </w:tcBorders>
          </w:tcPr>
          <w:p w14:paraId="427B8F31"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13281"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F6B4154" w14:textId="77777777" w:rsidR="00F66C32" w:rsidRPr="006910BE" w:rsidRDefault="00F66C32" w:rsidP="00F66C32">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20B5EB6A" w14:textId="77777777" w:rsidR="00F66C32" w:rsidRPr="006910BE" w:rsidRDefault="00F66C32" w:rsidP="00F66C32">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7E150850" w14:textId="77777777" w:rsidR="00F66C32" w:rsidRPr="006910BE" w:rsidRDefault="00F66C32" w:rsidP="00F66C32">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07ECD7DB" w14:textId="77777777" w:rsidR="00F66C32" w:rsidRPr="006910BE" w:rsidRDefault="00F66C32" w:rsidP="00F66C32">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421AA87" w14:textId="77777777" w:rsidR="00F66C32" w:rsidRPr="006910BE" w:rsidRDefault="00F66C32" w:rsidP="00F66C32">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A97B8D6" w14:textId="77777777" w:rsidR="00F66C32" w:rsidRPr="006910BE" w:rsidRDefault="00F66C32" w:rsidP="00F66C32">
            <w:pPr>
              <w:pStyle w:val="TAC"/>
              <w:rPr>
                <w:rFonts w:eastAsia="Malgun Gothic"/>
                <w:kern w:val="2"/>
                <w:szCs w:val="18"/>
              </w:rPr>
            </w:pPr>
            <w:r w:rsidRPr="006910BE">
              <w:t xml:space="preserve">5, </w:t>
            </w:r>
            <w:r w:rsidRPr="006910BE">
              <w:rPr>
                <w:rFonts w:eastAsia="Yu Mincho"/>
                <w:lang w:eastAsia="ja-JP"/>
              </w:rPr>
              <w:t>7,</w:t>
            </w:r>
            <w:r w:rsidRPr="006910BE">
              <w:t>16</w:t>
            </w:r>
          </w:p>
        </w:tc>
      </w:tr>
      <w:tr w:rsidR="00F66C32" w:rsidRPr="006910BE" w14:paraId="3DB94839" w14:textId="77777777" w:rsidTr="00F93EA9">
        <w:trPr>
          <w:trHeight w:val="188"/>
          <w:jc w:val="center"/>
        </w:trPr>
        <w:tc>
          <w:tcPr>
            <w:tcW w:w="1632" w:type="dxa"/>
            <w:vMerge/>
            <w:tcBorders>
              <w:left w:val="single" w:sz="4" w:space="0" w:color="auto"/>
              <w:right w:val="single" w:sz="4" w:space="0" w:color="auto"/>
            </w:tcBorders>
          </w:tcPr>
          <w:p w14:paraId="71034029"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C15CB5"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90E5051" w14:textId="77777777" w:rsidR="00F66C32" w:rsidRPr="006910BE" w:rsidRDefault="00F66C32" w:rsidP="00F66C32">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252BEE9F" w14:textId="77777777" w:rsidR="00F66C32" w:rsidRPr="006910BE" w:rsidRDefault="00F66C32" w:rsidP="00F66C32">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216E1045" w14:textId="77777777" w:rsidR="00F66C32" w:rsidRPr="006910BE" w:rsidRDefault="00F66C32" w:rsidP="00F66C32">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1672FDFC" w14:textId="77777777" w:rsidR="00F66C32" w:rsidRPr="006910BE" w:rsidRDefault="00F66C32" w:rsidP="00F66C32">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4867AFF" w14:textId="77777777" w:rsidR="00F66C32" w:rsidRPr="006910BE" w:rsidRDefault="00F66C32" w:rsidP="00F66C32">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629694B" w14:textId="77777777" w:rsidR="00F66C32" w:rsidRPr="006910BE" w:rsidRDefault="00F66C32" w:rsidP="00F66C32">
            <w:pPr>
              <w:pStyle w:val="TAC"/>
              <w:rPr>
                <w:rFonts w:eastAsia="Malgun Gothic"/>
                <w:kern w:val="2"/>
                <w:szCs w:val="18"/>
              </w:rPr>
            </w:pPr>
            <w:r w:rsidRPr="006910BE">
              <w:t>5, 7,16</w:t>
            </w:r>
          </w:p>
        </w:tc>
      </w:tr>
      <w:tr w:rsidR="00F66C32" w:rsidRPr="006910BE" w14:paraId="09C72070" w14:textId="77777777" w:rsidTr="00F93EA9">
        <w:trPr>
          <w:trHeight w:val="188"/>
          <w:jc w:val="center"/>
        </w:trPr>
        <w:tc>
          <w:tcPr>
            <w:tcW w:w="1632" w:type="dxa"/>
            <w:vMerge/>
            <w:tcBorders>
              <w:left w:val="single" w:sz="4" w:space="0" w:color="auto"/>
              <w:right w:val="single" w:sz="4" w:space="0" w:color="auto"/>
            </w:tcBorders>
          </w:tcPr>
          <w:p w14:paraId="081494B8"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99FA70"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62958E0" w14:textId="77777777" w:rsidR="00F66C32" w:rsidRPr="006910BE" w:rsidRDefault="00F66C32" w:rsidP="00F66C32">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5B43806F"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47A31437" w14:textId="77777777" w:rsidR="00F66C32" w:rsidRPr="006910BE" w:rsidRDefault="00F66C32" w:rsidP="00F66C32">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564B5F6A" w14:textId="77777777" w:rsidR="00F66C32" w:rsidRPr="006910BE" w:rsidRDefault="00F66C32" w:rsidP="00F66C32">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49852C1" w14:textId="77777777" w:rsidR="00F66C32" w:rsidRPr="006910BE" w:rsidRDefault="00F66C32" w:rsidP="00F66C32">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2AB8983" w14:textId="77777777" w:rsidR="00F66C32" w:rsidRPr="006910BE" w:rsidRDefault="00F66C32" w:rsidP="00F66C32">
            <w:pPr>
              <w:pStyle w:val="TAC"/>
              <w:rPr>
                <w:rFonts w:eastAsia="Malgun Gothic"/>
                <w:kern w:val="2"/>
                <w:szCs w:val="18"/>
              </w:rPr>
            </w:pPr>
            <w:r w:rsidRPr="006910BE">
              <w:t>5, 6, 7</w:t>
            </w:r>
          </w:p>
        </w:tc>
      </w:tr>
      <w:tr w:rsidR="00F66C32" w:rsidRPr="006910BE" w14:paraId="2E7B946C" w14:textId="77777777" w:rsidTr="00F93EA9">
        <w:trPr>
          <w:trHeight w:val="188"/>
          <w:jc w:val="center"/>
        </w:trPr>
        <w:tc>
          <w:tcPr>
            <w:tcW w:w="1632" w:type="dxa"/>
            <w:vMerge/>
            <w:tcBorders>
              <w:left w:val="single" w:sz="4" w:space="0" w:color="auto"/>
              <w:right w:val="single" w:sz="4" w:space="0" w:color="auto"/>
            </w:tcBorders>
          </w:tcPr>
          <w:p w14:paraId="373424DC"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76D0EB"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739C373" w14:textId="77777777" w:rsidR="00F66C32" w:rsidRPr="006910BE" w:rsidRDefault="00F66C32" w:rsidP="00F66C32">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7E0C0B2F"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2F160662" w14:textId="77777777" w:rsidR="00F66C32" w:rsidRPr="006910BE" w:rsidRDefault="00F66C32" w:rsidP="00F66C32">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7AFF9E43" w14:textId="77777777" w:rsidR="00F66C32" w:rsidRPr="006910BE" w:rsidRDefault="00F66C32" w:rsidP="00F66C32">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B67672D" w14:textId="77777777" w:rsidR="00F66C32" w:rsidRPr="006910BE" w:rsidRDefault="00F66C32" w:rsidP="00F66C32">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8EE067D" w14:textId="77777777" w:rsidR="00F66C32" w:rsidRPr="006910BE" w:rsidRDefault="00F66C32" w:rsidP="00F66C32">
            <w:pPr>
              <w:pStyle w:val="TAC"/>
              <w:rPr>
                <w:rFonts w:eastAsia="Malgun Gothic"/>
                <w:kern w:val="2"/>
                <w:szCs w:val="18"/>
              </w:rPr>
            </w:pPr>
            <w:r w:rsidRPr="006910BE">
              <w:t>5, 6, 7</w:t>
            </w:r>
          </w:p>
        </w:tc>
      </w:tr>
      <w:tr w:rsidR="00F66C32" w:rsidRPr="006910BE" w14:paraId="649C75F1"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55F9B0C0"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FE9475"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F923D1F" w14:textId="77777777" w:rsidR="00F66C32" w:rsidRPr="006910BE" w:rsidRDefault="00F66C32" w:rsidP="00F66C32">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383FA854"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7D295EBA" w14:textId="77777777" w:rsidR="00F66C32" w:rsidRPr="006910BE" w:rsidRDefault="00F66C32" w:rsidP="00F66C32">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3723F8F6" w14:textId="77777777" w:rsidR="00F66C32" w:rsidRPr="006910BE" w:rsidRDefault="00F66C32" w:rsidP="00F66C32">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A12C4B7"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118808" w14:textId="77777777" w:rsidR="00F66C32" w:rsidRPr="006910BE" w:rsidRDefault="00F66C32" w:rsidP="00F66C32">
            <w:pPr>
              <w:pStyle w:val="TAC"/>
              <w:rPr>
                <w:rFonts w:eastAsia="Malgun Gothic"/>
                <w:kern w:val="2"/>
                <w:szCs w:val="18"/>
              </w:rPr>
            </w:pPr>
            <w:r w:rsidRPr="006910BE">
              <w:t>5, 6</w:t>
            </w:r>
          </w:p>
        </w:tc>
      </w:tr>
      <w:tr w:rsidR="00F66C32" w:rsidRPr="006910BE" w14:paraId="741BCED0"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6592FD" w14:textId="77777777" w:rsidR="00F66C32" w:rsidRPr="006910BE" w:rsidRDefault="00F66C32" w:rsidP="00F66C32">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10C4D818" w14:textId="77777777" w:rsidR="00F66C32" w:rsidRPr="006910BE" w:rsidRDefault="00F66C32" w:rsidP="00F66C32">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6AA2BE93" w14:textId="77777777" w:rsidR="00F66C32" w:rsidRPr="006910BE" w:rsidRDefault="00F66C32" w:rsidP="00F66C32">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75ED8A" w14:textId="77777777" w:rsidR="00F66C32" w:rsidRPr="006910BE" w:rsidRDefault="00F66C32" w:rsidP="00F66C32">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47267C55" w14:textId="77777777" w:rsidR="00F66C32" w:rsidRPr="006910BE" w:rsidRDefault="00F66C32" w:rsidP="00F66C32">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CA15F" w14:textId="77777777" w:rsidR="00F66C32" w:rsidRPr="006910BE" w:rsidRDefault="00F66C32" w:rsidP="00F66C32">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0A478C50" w14:textId="77777777" w:rsidR="00F66C32" w:rsidRPr="006910BE" w:rsidRDefault="00F66C32" w:rsidP="00F66C32">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DE8185" w14:textId="77777777" w:rsidR="00F66C32" w:rsidRPr="006910BE" w:rsidRDefault="00F66C32" w:rsidP="00F66C32">
            <w:pPr>
              <w:pStyle w:val="TAC"/>
            </w:pPr>
          </w:p>
        </w:tc>
      </w:tr>
      <w:tr w:rsidR="00F66C32" w:rsidRPr="006910BE" w14:paraId="6D326441"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69D9F95F"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409C6F" w14:textId="77777777" w:rsidR="00F66C32" w:rsidRPr="006910BE" w:rsidRDefault="00F66C32" w:rsidP="00F66C32">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BBE2FE1" w14:textId="77777777" w:rsidR="00F66C32" w:rsidRPr="006910BE" w:rsidRDefault="00F66C32" w:rsidP="00F66C32">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3FB79C" w14:textId="77777777" w:rsidR="00F66C32" w:rsidRPr="006910BE" w:rsidRDefault="00F66C32" w:rsidP="00F66C32">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5973B296" w14:textId="77777777" w:rsidR="00F66C32" w:rsidRPr="006910BE" w:rsidRDefault="00F66C32" w:rsidP="00F66C32">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97194E" w14:textId="77777777" w:rsidR="00F66C32" w:rsidRPr="006910BE" w:rsidRDefault="00F66C32" w:rsidP="00F66C32">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2DB2A5FF" w14:textId="77777777" w:rsidR="00F66C32" w:rsidRPr="006910BE" w:rsidRDefault="00F66C32" w:rsidP="00F66C32">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996E740" w14:textId="77777777" w:rsidR="00F66C32" w:rsidRPr="006910BE" w:rsidRDefault="00F66C32" w:rsidP="00F66C32">
            <w:pPr>
              <w:pStyle w:val="TAC"/>
            </w:pPr>
            <w:r w:rsidRPr="006910BE">
              <w:rPr>
                <w:szCs w:val="18"/>
              </w:rPr>
              <w:t>5</w:t>
            </w:r>
          </w:p>
        </w:tc>
      </w:tr>
      <w:tr w:rsidR="00F66C32" w:rsidRPr="006910BE" w14:paraId="54329FC2"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413D01EE"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C7FEC17" w14:textId="77777777" w:rsidR="00F66C32" w:rsidRPr="006910BE" w:rsidRDefault="00F66C32" w:rsidP="00F66C32">
            <w:pPr>
              <w:pStyle w:val="TAL"/>
              <w:rPr>
                <w:szCs w:val="18"/>
                <w:lang w:eastAsia="ja-JP"/>
              </w:rPr>
            </w:pPr>
            <w:r w:rsidRPr="006910BE">
              <w:rPr>
                <w:szCs w:val="18"/>
                <w:lang w:eastAsia="ja-JP"/>
              </w:rPr>
              <w:t>E-UTRA Band 22, 42, 52</w:t>
            </w:r>
          </w:p>
          <w:p w14:paraId="32910606" w14:textId="77777777" w:rsidR="00F66C32" w:rsidRPr="006910BE" w:rsidRDefault="00F66C32" w:rsidP="00F66C32">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0A0DB97" w14:textId="77777777" w:rsidR="00F66C32" w:rsidRPr="006910BE" w:rsidRDefault="00F66C32" w:rsidP="00F66C32">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4E74E" w14:textId="77777777" w:rsidR="00F66C32" w:rsidRPr="006910BE" w:rsidRDefault="00F66C32" w:rsidP="00F66C32">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5AFA5EB2" w14:textId="77777777" w:rsidR="00F66C32" w:rsidRPr="006910BE" w:rsidRDefault="00F66C32" w:rsidP="00F66C32">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0FC348" w14:textId="77777777" w:rsidR="00F66C32" w:rsidRPr="006910BE" w:rsidRDefault="00F66C32" w:rsidP="00F66C32">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41C37B38" w14:textId="77777777" w:rsidR="00F66C32" w:rsidRPr="006910BE" w:rsidRDefault="00F66C32" w:rsidP="00F66C32">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5AF9ED" w14:textId="77777777" w:rsidR="00F66C32" w:rsidRPr="006910BE" w:rsidRDefault="00F66C32" w:rsidP="00F66C32">
            <w:pPr>
              <w:pStyle w:val="TAC"/>
            </w:pPr>
            <w:r w:rsidRPr="006910BE">
              <w:rPr>
                <w:szCs w:val="18"/>
              </w:rPr>
              <w:t>2</w:t>
            </w:r>
          </w:p>
        </w:tc>
      </w:tr>
      <w:tr w:rsidR="00F66C32" w:rsidRPr="006910BE" w14:paraId="045F9B5D"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3527CB31"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AAD7FD" w14:textId="77777777" w:rsidR="00F66C32" w:rsidRPr="006910BE" w:rsidRDefault="00F66C32" w:rsidP="00F66C32">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F2CDFCB" w14:textId="77777777" w:rsidR="00F66C32" w:rsidRPr="006910BE" w:rsidRDefault="00F66C32" w:rsidP="00F66C32">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7927B9C" w14:textId="77777777" w:rsidR="00F66C32" w:rsidRPr="006910BE" w:rsidRDefault="00F66C32" w:rsidP="00F66C32">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99CFC18" w14:textId="77777777" w:rsidR="00F66C32" w:rsidRPr="006910BE" w:rsidRDefault="00F66C32" w:rsidP="00F66C32">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267FF844" w14:textId="77777777" w:rsidR="00F66C32" w:rsidRPr="006910BE" w:rsidRDefault="00F66C32" w:rsidP="00F66C32">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1664107D" w14:textId="77777777" w:rsidR="00F66C32" w:rsidRPr="006910BE" w:rsidRDefault="00F66C32" w:rsidP="00F66C32">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7D93F57" w14:textId="77777777" w:rsidR="00F66C32" w:rsidRPr="006910BE" w:rsidRDefault="00F66C32" w:rsidP="00F66C32">
            <w:pPr>
              <w:pStyle w:val="TAC"/>
            </w:pPr>
            <w:r w:rsidRPr="006910BE">
              <w:rPr>
                <w:szCs w:val="18"/>
              </w:rPr>
              <w:t>5, 6, 7</w:t>
            </w:r>
          </w:p>
        </w:tc>
      </w:tr>
      <w:tr w:rsidR="00F66C32" w:rsidRPr="006910BE" w14:paraId="3EF878C3"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62D7FF72"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FAF41" w14:textId="77777777" w:rsidR="00F66C32" w:rsidRPr="006910BE" w:rsidRDefault="00F66C32" w:rsidP="00F66C32">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EA3073D" w14:textId="77777777" w:rsidR="00F66C32" w:rsidRPr="006910BE" w:rsidRDefault="00F66C32" w:rsidP="00F66C32">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0F597299" w14:textId="77777777" w:rsidR="00F66C32" w:rsidRPr="006910BE" w:rsidRDefault="00F66C32" w:rsidP="00F66C32">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58E1D56" w14:textId="77777777" w:rsidR="00F66C32" w:rsidRPr="006910BE" w:rsidRDefault="00F66C32" w:rsidP="00F66C32">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68087090" w14:textId="77777777" w:rsidR="00F66C32" w:rsidRPr="006910BE" w:rsidRDefault="00F66C32" w:rsidP="00F66C32">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26D33C20" w14:textId="77777777" w:rsidR="00F66C32" w:rsidRPr="006910BE" w:rsidRDefault="00F66C32" w:rsidP="00F66C32">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B65C1D" w14:textId="77777777" w:rsidR="00F66C32" w:rsidRPr="006910BE" w:rsidRDefault="00F66C32" w:rsidP="00F66C32">
            <w:pPr>
              <w:pStyle w:val="TAC"/>
            </w:pPr>
            <w:r w:rsidRPr="006910BE">
              <w:rPr>
                <w:szCs w:val="18"/>
              </w:rPr>
              <w:t>5, 6, 7</w:t>
            </w:r>
          </w:p>
        </w:tc>
      </w:tr>
      <w:tr w:rsidR="00F66C32" w:rsidRPr="006910BE" w14:paraId="30A9B2E5"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5D3D9B78"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822123" w14:textId="77777777" w:rsidR="00F66C32" w:rsidRPr="006910BE" w:rsidRDefault="00F66C32" w:rsidP="00F66C32">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E3E0DAF" w14:textId="77777777" w:rsidR="00F66C32" w:rsidRPr="006910BE" w:rsidRDefault="00F66C32" w:rsidP="00F66C32">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0D9FE7D7" w14:textId="77777777" w:rsidR="00F66C32" w:rsidRPr="006910BE" w:rsidRDefault="00F66C32" w:rsidP="00F66C32">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A8DE0D9" w14:textId="77777777" w:rsidR="00F66C32" w:rsidRPr="006910BE" w:rsidRDefault="00F66C32" w:rsidP="00F66C32">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FF7B215" w14:textId="77777777" w:rsidR="00F66C32" w:rsidRPr="006910BE" w:rsidRDefault="00F66C32" w:rsidP="00F66C32">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1C77B3E3" w14:textId="77777777" w:rsidR="00F66C32" w:rsidRPr="006910BE" w:rsidRDefault="00F66C32" w:rsidP="00F66C32">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73CC04A" w14:textId="77777777" w:rsidR="00F66C32" w:rsidRPr="006910BE" w:rsidRDefault="00F66C32" w:rsidP="00F66C32">
            <w:pPr>
              <w:pStyle w:val="TAC"/>
            </w:pPr>
            <w:r w:rsidRPr="006910BE">
              <w:rPr>
                <w:szCs w:val="18"/>
              </w:rPr>
              <w:t>5, 6</w:t>
            </w:r>
          </w:p>
        </w:tc>
      </w:tr>
      <w:tr w:rsidR="00F66C32" w:rsidRPr="006910BE" w14:paraId="0BAA2EBE"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940D720" w14:textId="77777777" w:rsidR="00F66C32" w:rsidRPr="006910BE" w:rsidRDefault="00F66C32" w:rsidP="00F66C32">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4789E1F5" w14:textId="77777777" w:rsidR="00F66C32" w:rsidRPr="006910BE" w:rsidRDefault="00F66C32" w:rsidP="00F66C32">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0FAE4D3F"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D62A2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1CD458"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0AFF33"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ED091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828EB9" w14:textId="77777777" w:rsidR="00F66C32" w:rsidRPr="006910BE" w:rsidRDefault="00F66C32" w:rsidP="00F66C32">
            <w:pPr>
              <w:pStyle w:val="TAC"/>
            </w:pPr>
          </w:p>
        </w:tc>
      </w:tr>
      <w:tr w:rsidR="00F66C32" w:rsidRPr="006910BE" w14:paraId="40C2F13A" w14:textId="77777777" w:rsidTr="00F93EA9">
        <w:trPr>
          <w:trHeight w:val="188"/>
          <w:jc w:val="center"/>
        </w:trPr>
        <w:tc>
          <w:tcPr>
            <w:tcW w:w="1632" w:type="dxa"/>
            <w:vMerge/>
            <w:tcBorders>
              <w:left w:val="single" w:sz="4" w:space="0" w:color="auto"/>
              <w:right w:val="single" w:sz="4" w:space="0" w:color="auto"/>
            </w:tcBorders>
            <w:vAlign w:val="center"/>
          </w:tcPr>
          <w:p w14:paraId="1ACFF93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79812FD" w14:textId="77777777" w:rsidR="00F66C32" w:rsidRPr="006910BE" w:rsidRDefault="00F66C32" w:rsidP="00F66C32">
            <w:pPr>
              <w:pStyle w:val="TAL"/>
            </w:pPr>
            <w:r w:rsidRPr="006910BE">
              <w:t>E-UTRA Band 52</w:t>
            </w:r>
          </w:p>
          <w:p w14:paraId="601D383E" w14:textId="77777777" w:rsidR="00F66C32" w:rsidRPr="006910BE" w:rsidRDefault="00F66C32" w:rsidP="00F66C32">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5C039589"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CA20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2FD62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C37958D"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B70ED9B"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65833AB" w14:textId="77777777" w:rsidR="00F66C32" w:rsidRPr="006910BE" w:rsidRDefault="00F66C32" w:rsidP="00F66C32">
            <w:pPr>
              <w:pStyle w:val="TAC"/>
            </w:pPr>
            <w:r w:rsidRPr="006910BE">
              <w:t>2</w:t>
            </w:r>
          </w:p>
        </w:tc>
      </w:tr>
      <w:tr w:rsidR="00F66C32" w:rsidRPr="006910BE" w14:paraId="34AC2C76" w14:textId="77777777" w:rsidTr="00F93EA9">
        <w:trPr>
          <w:trHeight w:val="188"/>
          <w:jc w:val="center"/>
        </w:trPr>
        <w:tc>
          <w:tcPr>
            <w:tcW w:w="1632" w:type="dxa"/>
            <w:vMerge/>
            <w:tcBorders>
              <w:left w:val="single" w:sz="4" w:space="0" w:color="auto"/>
              <w:right w:val="single" w:sz="4" w:space="0" w:color="auto"/>
            </w:tcBorders>
            <w:vAlign w:val="center"/>
          </w:tcPr>
          <w:p w14:paraId="11AD0A3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66D0EFC"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E4A5D4" w14:textId="77777777" w:rsidR="00F66C32" w:rsidRPr="006910BE" w:rsidRDefault="00F66C32" w:rsidP="00F66C32">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2EBA660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E99E65"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06E5FD6" w14:textId="77777777" w:rsidR="00F66C32" w:rsidRPr="006910BE" w:rsidRDefault="00F66C32" w:rsidP="00F66C32">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55F51BC"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4CF6D97" w14:textId="77777777" w:rsidR="00F66C32" w:rsidRPr="006910BE" w:rsidRDefault="00F66C32" w:rsidP="00F66C32">
            <w:pPr>
              <w:pStyle w:val="TAC"/>
            </w:pPr>
            <w:r w:rsidRPr="006910BE">
              <w:t>5, 7, 6</w:t>
            </w:r>
          </w:p>
        </w:tc>
      </w:tr>
      <w:tr w:rsidR="00F66C32" w:rsidRPr="006910BE" w14:paraId="5110AAD0" w14:textId="77777777" w:rsidTr="00F93EA9">
        <w:trPr>
          <w:trHeight w:val="188"/>
          <w:jc w:val="center"/>
        </w:trPr>
        <w:tc>
          <w:tcPr>
            <w:tcW w:w="1632" w:type="dxa"/>
            <w:vMerge/>
            <w:tcBorders>
              <w:left w:val="single" w:sz="4" w:space="0" w:color="auto"/>
              <w:right w:val="single" w:sz="4" w:space="0" w:color="auto"/>
            </w:tcBorders>
            <w:vAlign w:val="center"/>
          </w:tcPr>
          <w:p w14:paraId="4C326A8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452EB28F"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850426" w14:textId="77777777" w:rsidR="00F66C32" w:rsidRPr="006910BE" w:rsidRDefault="00F66C32" w:rsidP="00F66C32">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28FCE45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D1DDB1" w14:textId="77777777" w:rsidR="00F66C32" w:rsidRPr="006910BE" w:rsidRDefault="00F66C32" w:rsidP="00F66C32">
            <w:pPr>
              <w:pStyle w:val="TAC"/>
            </w:pPr>
            <w:r w:rsidRPr="006910BE">
              <w:t>2595</w:t>
            </w:r>
          </w:p>
        </w:tc>
        <w:tc>
          <w:tcPr>
            <w:tcW w:w="1172" w:type="dxa"/>
            <w:tcBorders>
              <w:top w:val="single" w:sz="4" w:space="0" w:color="auto"/>
              <w:left w:val="nil"/>
              <w:bottom w:val="single" w:sz="4" w:space="0" w:color="auto"/>
              <w:right w:val="single" w:sz="4" w:space="0" w:color="auto"/>
            </w:tcBorders>
          </w:tcPr>
          <w:p w14:paraId="76328638" w14:textId="77777777" w:rsidR="00F66C32" w:rsidRPr="006910BE" w:rsidRDefault="00F66C32" w:rsidP="00F66C32">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0B541805"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42A2D17" w14:textId="77777777" w:rsidR="00F66C32" w:rsidRPr="006910BE" w:rsidRDefault="00F66C32" w:rsidP="00F66C32">
            <w:pPr>
              <w:pStyle w:val="TAC"/>
            </w:pPr>
            <w:r w:rsidRPr="006910BE">
              <w:t>5, 7, 6</w:t>
            </w:r>
          </w:p>
        </w:tc>
      </w:tr>
      <w:tr w:rsidR="00F66C32" w:rsidRPr="006910BE" w14:paraId="475F95BF" w14:textId="77777777" w:rsidTr="00F93EA9">
        <w:trPr>
          <w:trHeight w:val="188"/>
          <w:jc w:val="center"/>
        </w:trPr>
        <w:tc>
          <w:tcPr>
            <w:tcW w:w="1632" w:type="dxa"/>
            <w:vMerge/>
            <w:tcBorders>
              <w:left w:val="single" w:sz="4" w:space="0" w:color="auto"/>
              <w:right w:val="single" w:sz="4" w:space="0" w:color="auto"/>
            </w:tcBorders>
            <w:vAlign w:val="center"/>
          </w:tcPr>
          <w:p w14:paraId="0775D72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4ECB30EE"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2104C8"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1C1633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073647" w14:textId="77777777" w:rsidR="00F66C32" w:rsidRPr="006910BE" w:rsidRDefault="00F66C32" w:rsidP="00F66C32">
            <w:pPr>
              <w:pStyle w:val="TAC"/>
            </w:pPr>
            <w:r w:rsidRPr="006910BE">
              <w:t>2620</w:t>
            </w:r>
          </w:p>
        </w:tc>
        <w:tc>
          <w:tcPr>
            <w:tcW w:w="1172" w:type="dxa"/>
            <w:tcBorders>
              <w:top w:val="single" w:sz="4" w:space="0" w:color="auto"/>
              <w:left w:val="nil"/>
              <w:bottom w:val="single" w:sz="4" w:space="0" w:color="auto"/>
              <w:right w:val="single" w:sz="4" w:space="0" w:color="auto"/>
            </w:tcBorders>
          </w:tcPr>
          <w:p w14:paraId="56BA15B6"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BDFD1B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47E2BB6" w14:textId="77777777" w:rsidR="00F66C32" w:rsidRPr="006910BE" w:rsidRDefault="00F66C32" w:rsidP="00F66C32">
            <w:pPr>
              <w:pStyle w:val="TAC"/>
            </w:pPr>
            <w:r w:rsidRPr="006910BE">
              <w:t>5, 14</w:t>
            </w:r>
          </w:p>
        </w:tc>
      </w:tr>
      <w:tr w:rsidR="00F66C32" w:rsidRPr="006910BE" w14:paraId="50537C92"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390095CE" w14:textId="77777777" w:rsidR="00F66C32" w:rsidRPr="006910BE" w:rsidRDefault="00F66C32" w:rsidP="00F66C32">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667FDC5F" w14:textId="77777777" w:rsidR="00F66C32" w:rsidRPr="006910BE" w:rsidRDefault="00F66C32" w:rsidP="00F66C32">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52360EDD" w14:textId="77777777" w:rsidR="00F66C32" w:rsidRPr="006910BE" w:rsidRDefault="00F66C32" w:rsidP="00F66C32">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EE512C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0DEB48" w14:textId="77777777" w:rsidR="00F66C32" w:rsidRPr="006910BE" w:rsidRDefault="00F66C32" w:rsidP="00F66C32">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207E938"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8AEEC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F7DFDA" w14:textId="77777777" w:rsidR="00F66C32" w:rsidRPr="006910BE" w:rsidRDefault="00F66C32" w:rsidP="00F66C32">
            <w:pPr>
              <w:pStyle w:val="TAC"/>
              <w:rPr>
                <w:rFonts w:eastAsia="Malgun Gothic"/>
              </w:rPr>
            </w:pPr>
          </w:p>
        </w:tc>
      </w:tr>
      <w:tr w:rsidR="00F66C32" w:rsidRPr="006910BE" w14:paraId="5FAE6F96" w14:textId="77777777" w:rsidTr="00F93EA9">
        <w:trPr>
          <w:trHeight w:val="188"/>
          <w:jc w:val="center"/>
        </w:trPr>
        <w:tc>
          <w:tcPr>
            <w:tcW w:w="1632" w:type="dxa"/>
            <w:vMerge/>
            <w:tcBorders>
              <w:left w:val="single" w:sz="4" w:space="0" w:color="auto"/>
              <w:right w:val="single" w:sz="4" w:space="0" w:color="auto"/>
            </w:tcBorders>
          </w:tcPr>
          <w:p w14:paraId="2DDEC6BB"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tcPr>
          <w:p w14:paraId="567AB7AB" w14:textId="77777777" w:rsidR="00F66C32" w:rsidRPr="006910BE" w:rsidRDefault="00F66C32" w:rsidP="00F66C32">
            <w:pPr>
              <w:pStyle w:val="TAL"/>
              <w:rPr>
                <w:rFonts w:cs="Arial"/>
                <w:lang w:eastAsia="zh-CN"/>
              </w:rPr>
            </w:pPr>
            <w:r w:rsidRPr="006910BE">
              <w:rPr>
                <w:rFonts w:cs="Arial"/>
              </w:rPr>
              <w:t>E-UTRA band 3, 7, 22, 42, 43</w:t>
            </w:r>
            <w:r w:rsidRPr="006910BE">
              <w:rPr>
                <w:rFonts w:cs="Arial"/>
                <w:lang w:eastAsia="zh-CN"/>
              </w:rPr>
              <w:t>, 52</w:t>
            </w:r>
          </w:p>
          <w:p w14:paraId="3CE4FCC1" w14:textId="77777777" w:rsidR="00F66C32" w:rsidRPr="006910BE" w:rsidRDefault="00F66C32" w:rsidP="00F66C32">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7C14597"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9784A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C8C97E"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E6C3E9"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F6930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72E454" w14:textId="77777777" w:rsidR="00F66C32" w:rsidRPr="006910BE" w:rsidRDefault="00F66C32" w:rsidP="00F66C32">
            <w:pPr>
              <w:pStyle w:val="TAC"/>
              <w:rPr>
                <w:rFonts w:eastAsia="Malgun Gothic"/>
              </w:rPr>
            </w:pPr>
            <w:r w:rsidRPr="006910BE">
              <w:t>2</w:t>
            </w:r>
          </w:p>
        </w:tc>
      </w:tr>
      <w:tr w:rsidR="00F66C32" w:rsidRPr="006910BE" w14:paraId="70C89E24" w14:textId="77777777" w:rsidTr="00F93EA9">
        <w:trPr>
          <w:trHeight w:val="188"/>
          <w:jc w:val="center"/>
        </w:trPr>
        <w:tc>
          <w:tcPr>
            <w:tcW w:w="1632" w:type="dxa"/>
            <w:vMerge/>
            <w:tcBorders>
              <w:left w:val="single" w:sz="4" w:space="0" w:color="auto"/>
              <w:right w:val="single" w:sz="4" w:space="0" w:color="auto"/>
            </w:tcBorders>
          </w:tcPr>
          <w:p w14:paraId="41FBBE1C"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tcPr>
          <w:p w14:paraId="71B9123C" w14:textId="77777777" w:rsidR="00F66C32" w:rsidRPr="006910BE" w:rsidRDefault="00F66C32" w:rsidP="00F66C32">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63FD6E5F"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8025F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3DBE2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4282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74EEB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F65285" w14:textId="77777777" w:rsidR="00F66C32" w:rsidRPr="006910BE" w:rsidRDefault="00F66C32" w:rsidP="00F66C32">
            <w:pPr>
              <w:pStyle w:val="TAC"/>
              <w:rPr>
                <w:rFonts w:eastAsia="Malgun Gothic"/>
              </w:rPr>
            </w:pPr>
            <w:r w:rsidRPr="006910BE">
              <w:t>5</w:t>
            </w:r>
          </w:p>
        </w:tc>
      </w:tr>
      <w:tr w:rsidR="00F66C32" w:rsidRPr="006910BE" w14:paraId="0C24C157" w14:textId="77777777" w:rsidTr="00F93EA9">
        <w:trPr>
          <w:trHeight w:val="188"/>
          <w:jc w:val="center"/>
        </w:trPr>
        <w:tc>
          <w:tcPr>
            <w:tcW w:w="1632" w:type="dxa"/>
            <w:vMerge/>
            <w:tcBorders>
              <w:left w:val="single" w:sz="4" w:space="0" w:color="auto"/>
              <w:right w:val="single" w:sz="4" w:space="0" w:color="auto"/>
            </w:tcBorders>
          </w:tcPr>
          <w:p w14:paraId="5B67C582"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tcPr>
          <w:p w14:paraId="371104F0"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2F73691" w14:textId="77777777" w:rsidR="00F66C32" w:rsidRPr="006910BE" w:rsidRDefault="00F66C32" w:rsidP="00F66C32">
            <w:pPr>
              <w:pStyle w:val="TAC"/>
            </w:pPr>
            <w:r w:rsidRPr="006910BE">
              <w:t>2570</w:t>
            </w:r>
          </w:p>
        </w:tc>
        <w:tc>
          <w:tcPr>
            <w:tcW w:w="310" w:type="dxa"/>
            <w:tcBorders>
              <w:top w:val="single" w:sz="4" w:space="0" w:color="auto"/>
              <w:left w:val="nil"/>
              <w:bottom w:val="single" w:sz="4" w:space="0" w:color="auto"/>
              <w:right w:val="single" w:sz="4" w:space="0" w:color="auto"/>
            </w:tcBorders>
          </w:tcPr>
          <w:p w14:paraId="00F5282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58131579"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tcPr>
          <w:p w14:paraId="6F2B959A" w14:textId="77777777" w:rsidR="00F66C32" w:rsidRPr="006910BE" w:rsidRDefault="00F66C32" w:rsidP="00F66C32">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761727A8"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1595BD4" w14:textId="77777777" w:rsidR="00F66C32" w:rsidRPr="006910BE" w:rsidRDefault="00F66C32" w:rsidP="00F66C32">
            <w:pPr>
              <w:pStyle w:val="TAC"/>
              <w:rPr>
                <w:rFonts w:eastAsia="Malgun Gothic"/>
              </w:rPr>
            </w:pPr>
            <w:r w:rsidRPr="006910BE">
              <w:t>5, 6, 7</w:t>
            </w:r>
          </w:p>
        </w:tc>
      </w:tr>
      <w:tr w:rsidR="00F66C32" w:rsidRPr="006910BE" w14:paraId="4512954E" w14:textId="77777777" w:rsidTr="00F93EA9">
        <w:trPr>
          <w:trHeight w:val="188"/>
          <w:jc w:val="center"/>
        </w:trPr>
        <w:tc>
          <w:tcPr>
            <w:tcW w:w="1632" w:type="dxa"/>
            <w:vMerge/>
            <w:tcBorders>
              <w:left w:val="single" w:sz="4" w:space="0" w:color="auto"/>
              <w:right w:val="single" w:sz="4" w:space="0" w:color="auto"/>
            </w:tcBorders>
          </w:tcPr>
          <w:p w14:paraId="7919DAAD"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tcPr>
          <w:p w14:paraId="6FE7284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0097A4" w14:textId="77777777" w:rsidR="00F66C32" w:rsidRPr="006910BE" w:rsidRDefault="00F66C32" w:rsidP="00F66C32">
            <w:pPr>
              <w:pStyle w:val="TAC"/>
            </w:pPr>
            <w:r w:rsidRPr="006910BE">
              <w:t>2575</w:t>
            </w:r>
          </w:p>
        </w:tc>
        <w:tc>
          <w:tcPr>
            <w:tcW w:w="310" w:type="dxa"/>
            <w:tcBorders>
              <w:top w:val="single" w:sz="4" w:space="0" w:color="auto"/>
              <w:left w:val="nil"/>
              <w:bottom w:val="single" w:sz="4" w:space="0" w:color="auto"/>
              <w:right w:val="single" w:sz="4" w:space="0" w:color="auto"/>
            </w:tcBorders>
          </w:tcPr>
          <w:p w14:paraId="3BC6277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3BE43B72" w14:textId="77777777" w:rsidR="00F66C32" w:rsidRPr="006910BE" w:rsidRDefault="00F66C32" w:rsidP="00F66C32">
            <w:pPr>
              <w:pStyle w:val="TAC"/>
            </w:pPr>
            <w:r w:rsidRPr="006910BE">
              <w:t>2595</w:t>
            </w:r>
          </w:p>
        </w:tc>
        <w:tc>
          <w:tcPr>
            <w:tcW w:w="1172" w:type="dxa"/>
            <w:tcBorders>
              <w:top w:val="single" w:sz="4" w:space="0" w:color="auto"/>
              <w:left w:val="nil"/>
              <w:bottom w:val="single" w:sz="4" w:space="0" w:color="auto"/>
              <w:right w:val="single" w:sz="4" w:space="0" w:color="auto"/>
            </w:tcBorders>
          </w:tcPr>
          <w:p w14:paraId="3DC967FF" w14:textId="77777777" w:rsidR="00F66C32" w:rsidRPr="006910BE" w:rsidRDefault="00F66C32" w:rsidP="00F66C32">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2A76478"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AC650B3" w14:textId="77777777" w:rsidR="00F66C32" w:rsidRPr="006910BE" w:rsidRDefault="00F66C32" w:rsidP="00F66C32">
            <w:pPr>
              <w:pStyle w:val="TAC"/>
              <w:rPr>
                <w:rFonts w:eastAsia="Malgun Gothic"/>
              </w:rPr>
            </w:pPr>
            <w:r w:rsidRPr="006910BE">
              <w:t>5, 6, 7</w:t>
            </w:r>
          </w:p>
        </w:tc>
      </w:tr>
      <w:tr w:rsidR="00F66C32" w:rsidRPr="006910BE" w14:paraId="40316237" w14:textId="77777777" w:rsidTr="00F93EA9">
        <w:trPr>
          <w:trHeight w:val="188"/>
          <w:jc w:val="center"/>
        </w:trPr>
        <w:tc>
          <w:tcPr>
            <w:tcW w:w="1632" w:type="dxa"/>
            <w:vMerge/>
            <w:tcBorders>
              <w:left w:val="single" w:sz="4" w:space="0" w:color="auto"/>
              <w:right w:val="single" w:sz="4" w:space="0" w:color="auto"/>
            </w:tcBorders>
          </w:tcPr>
          <w:p w14:paraId="74F6A69A"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tcPr>
          <w:p w14:paraId="356256E9"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8ACF0F4"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tcPr>
          <w:p w14:paraId="3DA47EF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6AA841D1" w14:textId="77777777" w:rsidR="00F66C32" w:rsidRPr="006910BE" w:rsidRDefault="00F66C32" w:rsidP="00F66C32">
            <w:pPr>
              <w:pStyle w:val="TAC"/>
            </w:pPr>
            <w:r w:rsidRPr="006910BE">
              <w:t>2620</w:t>
            </w:r>
          </w:p>
        </w:tc>
        <w:tc>
          <w:tcPr>
            <w:tcW w:w="1172" w:type="dxa"/>
            <w:tcBorders>
              <w:top w:val="single" w:sz="4" w:space="0" w:color="auto"/>
              <w:left w:val="nil"/>
              <w:bottom w:val="single" w:sz="4" w:space="0" w:color="auto"/>
              <w:right w:val="single" w:sz="4" w:space="0" w:color="auto"/>
            </w:tcBorders>
          </w:tcPr>
          <w:p w14:paraId="53F1D893"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00E5D9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22929B2" w14:textId="77777777" w:rsidR="00F66C32" w:rsidRPr="006910BE" w:rsidRDefault="00F66C32" w:rsidP="00F66C32">
            <w:pPr>
              <w:pStyle w:val="TAC"/>
              <w:rPr>
                <w:rFonts w:eastAsia="Malgun Gothic"/>
              </w:rPr>
            </w:pPr>
            <w:r w:rsidRPr="006910BE">
              <w:t>5, 6</w:t>
            </w:r>
          </w:p>
        </w:tc>
      </w:tr>
      <w:tr w:rsidR="00F66C32" w:rsidRPr="006910BE" w14:paraId="49F3BEFE"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4191A335" w14:textId="77777777" w:rsidR="00F66C32" w:rsidRPr="006910BE" w:rsidRDefault="00F66C32" w:rsidP="00F66C32">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0B2F102F" w14:textId="77777777" w:rsidR="00F66C32" w:rsidRPr="006910BE" w:rsidRDefault="00F66C32" w:rsidP="00F66C32">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78C8C14" w14:textId="77777777" w:rsidR="00F66C32" w:rsidRPr="006910BE" w:rsidRDefault="00F66C32" w:rsidP="00F66C32">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E6AD29"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D8DEC31" w14:textId="77777777" w:rsidR="00F66C32" w:rsidRPr="006910BE" w:rsidRDefault="00F66C32" w:rsidP="00F66C32">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AAD5AA" w14:textId="77777777" w:rsidR="00F66C32" w:rsidRPr="006910BE" w:rsidRDefault="00F66C32" w:rsidP="00F66C32">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D3A7A2" w14:textId="77777777" w:rsidR="00F66C32" w:rsidRPr="006910BE" w:rsidRDefault="00F66C32" w:rsidP="00F66C32">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D2D9A1" w14:textId="77777777" w:rsidR="00F66C32" w:rsidRPr="006910BE" w:rsidRDefault="00F66C32" w:rsidP="00F66C32">
            <w:pPr>
              <w:pStyle w:val="TAC"/>
              <w:rPr>
                <w:rFonts w:eastAsia="Malgun Gothic"/>
              </w:rPr>
            </w:pPr>
          </w:p>
        </w:tc>
      </w:tr>
      <w:tr w:rsidR="00F66C32" w:rsidRPr="006910BE" w14:paraId="66E29527" w14:textId="77777777" w:rsidTr="00F93EA9">
        <w:trPr>
          <w:trHeight w:val="188"/>
          <w:jc w:val="center"/>
        </w:trPr>
        <w:tc>
          <w:tcPr>
            <w:tcW w:w="1632" w:type="dxa"/>
            <w:vMerge/>
            <w:tcBorders>
              <w:left w:val="single" w:sz="4" w:space="0" w:color="auto"/>
              <w:right w:val="single" w:sz="4" w:space="0" w:color="auto"/>
            </w:tcBorders>
          </w:tcPr>
          <w:p w14:paraId="26F2F76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2092DA9" w14:textId="77777777" w:rsidR="00F66C32" w:rsidRPr="006910BE" w:rsidRDefault="00F66C32" w:rsidP="00F66C32">
            <w:pPr>
              <w:pStyle w:val="TAL"/>
            </w:pPr>
            <w:r w:rsidRPr="006910BE">
              <w:t>E-UTRA Band 1, 4, 42, 43, 50, 51, 65, 66, 74, 75, 76</w:t>
            </w:r>
          </w:p>
          <w:p w14:paraId="45299C0A" w14:textId="77777777" w:rsidR="00F66C32" w:rsidRPr="006910BE" w:rsidRDefault="00F66C32" w:rsidP="00F66C32">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6853F7D5" w14:textId="77777777" w:rsidR="00F66C32" w:rsidRPr="006910BE" w:rsidRDefault="00F66C32" w:rsidP="00F66C32">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579C2A"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40EE5C7" w14:textId="77777777" w:rsidR="00F66C32" w:rsidRPr="006910BE" w:rsidRDefault="00F66C32" w:rsidP="00F66C32">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91DA22" w14:textId="77777777" w:rsidR="00F66C32" w:rsidRPr="006910BE" w:rsidRDefault="00F66C32" w:rsidP="00F66C32">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6A3833" w14:textId="77777777" w:rsidR="00F66C32" w:rsidRPr="006910BE" w:rsidRDefault="00F66C32" w:rsidP="00F66C32">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FABAF2" w14:textId="77777777" w:rsidR="00F66C32" w:rsidRPr="006910BE" w:rsidRDefault="00F66C32" w:rsidP="00F66C32">
            <w:pPr>
              <w:pStyle w:val="TAC"/>
              <w:rPr>
                <w:rFonts w:eastAsia="Malgun Gothic"/>
                <w:kern w:val="2"/>
              </w:rPr>
            </w:pPr>
            <w:r w:rsidRPr="006910BE">
              <w:t>2</w:t>
            </w:r>
          </w:p>
        </w:tc>
      </w:tr>
      <w:tr w:rsidR="00F66C32" w:rsidRPr="006910BE" w14:paraId="68CD741F" w14:textId="77777777" w:rsidTr="00F93EA9">
        <w:trPr>
          <w:trHeight w:val="188"/>
          <w:jc w:val="center"/>
        </w:trPr>
        <w:tc>
          <w:tcPr>
            <w:tcW w:w="1632" w:type="dxa"/>
            <w:vMerge/>
            <w:tcBorders>
              <w:left w:val="single" w:sz="4" w:space="0" w:color="auto"/>
              <w:right w:val="single" w:sz="4" w:space="0" w:color="auto"/>
            </w:tcBorders>
          </w:tcPr>
          <w:p w14:paraId="1D80DEB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73EC3139" w14:textId="77777777" w:rsidR="00F66C32" w:rsidRPr="006910BE" w:rsidRDefault="00F66C32" w:rsidP="00F66C32">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7293A63" w14:textId="77777777" w:rsidR="00F66C32" w:rsidRPr="006910BE" w:rsidRDefault="00F66C32" w:rsidP="00F66C32">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B1CA59"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6AC7EC4" w14:textId="77777777" w:rsidR="00F66C32" w:rsidRPr="006910BE" w:rsidRDefault="00F66C32" w:rsidP="00F66C32">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87F527" w14:textId="77777777" w:rsidR="00F66C32" w:rsidRPr="006910BE" w:rsidRDefault="00F66C32" w:rsidP="00F66C32">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D4ABBC" w14:textId="77777777" w:rsidR="00F66C32" w:rsidRPr="006910BE" w:rsidRDefault="00F66C32" w:rsidP="00F66C32">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CD51F2" w14:textId="77777777" w:rsidR="00F66C32" w:rsidRPr="006910BE" w:rsidRDefault="00F66C32" w:rsidP="00F66C32">
            <w:pPr>
              <w:pStyle w:val="TAC"/>
              <w:rPr>
                <w:rFonts w:eastAsia="Malgun Gothic"/>
                <w:kern w:val="2"/>
              </w:rPr>
            </w:pPr>
            <w:r w:rsidRPr="006910BE">
              <w:t>9, 10</w:t>
            </w:r>
          </w:p>
        </w:tc>
      </w:tr>
      <w:tr w:rsidR="00F66C32" w:rsidRPr="006910BE" w14:paraId="1E3E4CB6" w14:textId="77777777" w:rsidTr="00F93EA9">
        <w:trPr>
          <w:trHeight w:val="188"/>
          <w:jc w:val="center"/>
        </w:trPr>
        <w:tc>
          <w:tcPr>
            <w:tcW w:w="1632" w:type="dxa"/>
            <w:vMerge/>
            <w:tcBorders>
              <w:left w:val="single" w:sz="4" w:space="0" w:color="auto"/>
              <w:right w:val="single" w:sz="4" w:space="0" w:color="auto"/>
            </w:tcBorders>
          </w:tcPr>
          <w:p w14:paraId="2CECC6D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295106F"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A41C22" w14:textId="77777777" w:rsidR="00F66C32" w:rsidRPr="006910BE" w:rsidRDefault="00F66C32" w:rsidP="00F66C32">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61D82BD3"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D163803" w14:textId="77777777" w:rsidR="00F66C32" w:rsidRPr="006910BE" w:rsidRDefault="00F66C32" w:rsidP="00F66C32">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186F9652" w14:textId="77777777" w:rsidR="00F66C32" w:rsidRPr="006910BE" w:rsidRDefault="00F66C32" w:rsidP="00F66C32">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BE6895B" w14:textId="77777777" w:rsidR="00F66C32" w:rsidRPr="006910BE" w:rsidRDefault="00F66C32" w:rsidP="00F66C32">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301910" w14:textId="77777777" w:rsidR="00F66C32" w:rsidRPr="006910BE" w:rsidRDefault="00F66C32" w:rsidP="00F66C32">
            <w:pPr>
              <w:pStyle w:val="TAC"/>
              <w:rPr>
                <w:rFonts w:eastAsia="Malgun Gothic"/>
                <w:kern w:val="2"/>
              </w:rPr>
            </w:pPr>
            <w:r w:rsidRPr="006910BE">
              <w:t>5</w:t>
            </w:r>
          </w:p>
        </w:tc>
      </w:tr>
      <w:tr w:rsidR="00F66C32" w:rsidRPr="006910BE" w14:paraId="6B3B27D3" w14:textId="77777777" w:rsidTr="00F93EA9">
        <w:trPr>
          <w:trHeight w:val="188"/>
          <w:jc w:val="center"/>
        </w:trPr>
        <w:tc>
          <w:tcPr>
            <w:tcW w:w="1632" w:type="dxa"/>
            <w:vMerge/>
            <w:tcBorders>
              <w:left w:val="single" w:sz="4" w:space="0" w:color="auto"/>
              <w:right w:val="single" w:sz="4" w:space="0" w:color="auto"/>
            </w:tcBorders>
          </w:tcPr>
          <w:p w14:paraId="5711AA0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BB57695"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B93255E" w14:textId="77777777" w:rsidR="00F66C32" w:rsidRPr="006910BE" w:rsidRDefault="00F66C32" w:rsidP="00F66C32">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370D6EED"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9654388" w14:textId="77777777" w:rsidR="00F66C32" w:rsidRPr="006910BE" w:rsidRDefault="00F66C32" w:rsidP="00F66C32">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5CDC6C2E" w14:textId="77777777" w:rsidR="00F66C32" w:rsidRPr="006910BE" w:rsidRDefault="00F66C32" w:rsidP="00F66C32">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2F0E42" w14:textId="77777777" w:rsidR="00F66C32" w:rsidRPr="006910BE" w:rsidRDefault="00F66C32" w:rsidP="00F66C32">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42C2E2" w14:textId="77777777" w:rsidR="00F66C32" w:rsidRPr="006910BE" w:rsidRDefault="00F66C32" w:rsidP="00F66C32">
            <w:pPr>
              <w:pStyle w:val="TAC"/>
              <w:rPr>
                <w:rFonts w:eastAsia="Malgun Gothic"/>
              </w:rPr>
            </w:pPr>
          </w:p>
        </w:tc>
      </w:tr>
      <w:tr w:rsidR="00F66C32" w:rsidRPr="006910BE" w14:paraId="54EEA818" w14:textId="77777777" w:rsidTr="00F93EA9">
        <w:trPr>
          <w:trHeight w:val="188"/>
          <w:jc w:val="center"/>
        </w:trPr>
        <w:tc>
          <w:tcPr>
            <w:tcW w:w="1632" w:type="dxa"/>
            <w:vMerge/>
            <w:tcBorders>
              <w:left w:val="single" w:sz="4" w:space="0" w:color="auto"/>
              <w:right w:val="single" w:sz="4" w:space="0" w:color="auto"/>
            </w:tcBorders>
          </w:tcPr>
          <w:p w14:paraId="5773ADA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0BDAD8EF"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5C111CD" w14:textId="77777777" w:rsidR="00F66C32" w:rsidRPr="006910BE" w:rsidRDefault="00F66C32" w:rsidP="00F66C32">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3AD4E287" w14:textId="77777777" w:rsidR="00F66C32" w:rsidRPr="006910BE" w:rsidRDefault="00F66C32" w:rsidP="00F66C32">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40334F4" w14:textId="77777777" w:rsidR="00F66C32" w:rsidRPr="006910BE" w:rsidRDefault="00F66C32" w:rsidP="00F66C32">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5A133B4C" w14:textId="77777777" w:rsidR="00F66C32" w:rsidRPr="006910BE" w:rsidRDefault="00F66C32" w:rsidP="00F66C32">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ED6B777" w14:textId="77777777" w:rsidR="00F66C32" w:rsidRPr="006910BE" w:rsidRDefault="00F66C32" w:rsidP="00F66C32">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E49166F" w14:textId="77777777" w:rsidR="00F66C32" w:rsidRPr="006910BE" w:rsidRDefault="00F66C32" w:rsidP="00F66C32">
            <w:pPr>
              <w:pStyle w:val="TAC"/>
              <w:rPr>
                <w:rFonts w:eastAsia="Malgun Gothic"/>
                <w:kern w:val="2"/>
              </w:rPr>
            </w:pPr>
            <w:r w:rsidRPr="006910BE">
              <w:t>5, 6, 7</w:t>
            </w:r>
          </w:p>
        </w:tc>
      </w:tr>
      <w:tr w:rsidR="00F66C32" w:rsidRPr="006910BE" w14:paraId="55B78A9C" w14:textId="77777777" w:rsidTr="00F93EA9">
        <w:trPr>
          <w:trHeight w:val="188"/>
          <w:jc w:val="center"/>
        </w:trPr>
        <w:tc>
          <w:tcPr>
            <w:tcW w:w="1632" w:type="dxa"/>
            <w:vMerge/>
            <w:tcBorders>
              <w:left w:val="single" w:sz="4" w:space="0" w:color="auto"/>
              <w:right w:val="single" w:sz="4" w:space="0" w:color="auto"/>
            </w:tcBorders>
          </w:tcPr>
          <w:p w14:paraId="62B37FA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B3508D4"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CA07AB7" w14:textId="77777777" w:rsidR="00F66C32" w:rsidRPr="006910BE" w:rsidRDefault="00F66C32" w:rsidP="00F66C32">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1390A62F"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F441B89" w14:textId="77777777" w:rsidR="00F66C32" w:rsidRPr="006910BE" w:rsidRDefault="00F66C32" w:rsidP="00F66C32">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2E13507" w14:textId="77777777" w:rsidR="00F66C32" w:rsidRPr="006910BE" w:rsidRDefault="00F66C32" w:rsidP="00F66C32">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4BC3AB6" w14:textId="77777777" w:rsidR="00F66C32" w:rsidRPr="006910BE" w:rsidRDefault="00F66C32" w:rsidP="00F66C32">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4254AE8" w14:textId="77777777" w:rsidR="00F66C32" w:rsidRPr="006910BE" w:rsidRDefault="00F66C32" w:rsidP="00F66C32">
            <w:pPr>
              <w:pStyle w:val="TAC"/>
              <w:rPr>
                <w:rFonts w:eastAsia="Malgun Gothic"/>
                <w:kern w:val="2"/>
              </w:rPr>
            </w:pPr>
            <w:r w:rsidRPr="006910BE">
              <w:t>5, 6, 7</w:t>
            </w:r>
          </w:p>
        </w:tc>
      </w:tr>
      <w:tr w:rsidR="00F66C32" w:rsidRPr="006910BE" w14:paraId="2719847B"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7D4D64E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D24D0C8"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86A3AA3" w14:textId="77777777" w:rsidR="00F66C32" w:rsidRPr="006910BE" w:rsidRDefault="00F66C32" w:rsidP="00F66C32">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0E58389D"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98097C1" w14:textId="77777777" w:rsidR="00F66C32" w:rsidRPr="006910BE" w:rsidRDefault="00F66C32" w:rsidP="00F66C32">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054AB436" w14:textId="77777777" w:rsidR="00F66C32" w:rsidRPr="006910BE" w:rsidRDefault="00F66C32" w:rsidP="00F66C32">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DF04114" w14:textId="77777777" w:rsidR="00F66C32" w:rsidRPr="006910BE" w:rsidRDefault="00F66C32" w:rsidP="00F66C32">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FD5E5B" w14:textId="77777777" w:rsidR="00F66C32" w:rsidRPr="006910BE" w:rsidRDefault="00F66C32" w:rsidP="00F66C32">
            <w:pPr>
              <w:pStyle w:val="TAC"/>
              <w:rPr>
                <w:rFonts w:eastAsia="Malgun Gothic"/>
                <w:kern w:val="2"/>
              </w:rPr>
            </w:pPr>
            <w:r w:rsidRPr="006910BE">
              <w:t>5, 6</w:t>
            </w:r>
          </w:p>
        </w:tc>
      </w:tr>
      <w:tr w:rsidR="00F66C32" w:rsidRPr="006910BE" w14:paraId="08C7FD56" w14:textId="77777777" w:rsidTr="00F93EA9">
        <w:trPr>
          <w:trHeight w:val="188"/>
          <w:jc w:val="center"/>
        </w:trPr>
        <w:tc>
          <w:tcPr>
            <w:tcW w:w="1632" w:type="dxa"/>
            <w:vMerge w:val="restart"/>
            <w:tcBorders>
              <w:left w:val="single" w:sz="4" w:space="0" w:color="auto"/>
              <w:right w:val="single" w:sz="4" w:space="0" w:color="auto"/>
            </w:tcBorders>
          </w:tcPr>
          <w:p w14:paraId="18FC17BC" w14:textId="77777777" w:rsidR="00F66C32" w:rsidRPr="006910BE" w:rsidRDefault="00F66C32" w:rsidP="00F66C32">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1A2751DA" w14:textId="77777777" w:rsidR="00F66C32" w:rsidRPr="006910BE" w:rsidRDefault="00F66C32" w:rsidP="00F66C32">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717BE7C4" w14:textId="77777777" w:rsidR="00F66C32" w:rsidRPr="006910BE" w:rsidRDefault="00F66C32" w:rsidP="00F66C32">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397746A9" w14:textId="77777777" w:rsidR="00F66C32" w:rsidRPr="006910BE" w:rsidRDefault="00F66C32" w:rsidP="00F66C32">
            <w:pPr>
              <w:pStyle w:val="TAL"/>
            </w:pPr>
            <w:r w:rsidRPr="006910BE">
              <w:t>-</w:t>
            </w:r>
          </w:p>
        </w:tc>
        <w:tc>
          <w:tcPr>
            <w:tcW w:w="937" w:type="dxa"/>
            <w:tcBorders>
              <w:top w:val="single" w:sz="4" w:space="0" w:color="auto"/>
              <w:left w:val="nil"/>
              <w:bottom w:val="single" w:sz="4" w:space="0" w:color="auto"/>
              <w:right w:val="single" w:sz="4" w:space="0" w:color="auto"/>
            </w:tcBorders>
          </w:tcPr>
          <w:p w14:paraId="2FDE8FFF" w14:textId="77777777" w:rsidR="00F66C32" w:rsidRPr="006910BE" w:rsidRDefault="00F66C32" w:rsidP="00F66C32">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846F1D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4B9AF6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28A255C" w14:textId="77777777" w:rsidR="00F66C32" w:rsidRPr="006910BE" w:rsidRDefault="00F66C32" w:rsidP="00F66C32">
            <w:pPr>
              <w:pStyle w:val="TAC"/>
            </w:pPr>
          </w:p>
        </w:tc>
      </w:tr>
      <w:tr w:rsidR="00F66C32" w:rsidRPr="006910BE" w14:paraId="2D377DC1" w14:textId="77777777" w:rsidTr="00F93EA9">
        <w:trPr>
          <w:trHeight w:val="188"/>
          <w:jc w:val="center"/>
        </w:trPr>
        <w:tc>
          <w:tcPr>
            <w:tcW w:w="1632" w:type="dxa"/>
            <w:vMerge/>
            <w:tcBorders>
              <w:left w:val="single" w:sz="4" w:space="0" w:color="auto"/>
              <w:right w:val="single" w:sz="4" w:space="0" w:color="auto"/>
            </w:tcBorders>
          </w:tcPr>
          <w:p w14:paraId="7B4E879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0EB470EF" w14:textId="77777777" w:rsidR="00F66C32" w:rsidRPr="006910BE" w:rsidRDefault="00F66C32" w:rsidP="00F66C32">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3B5D374C" w14:textId="77777777" w:rsidR="00F66C32" w:rsidRPr="006910BE" w:rsidRDefault="00F66C32" w:rsidP="00F66C32">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021F3A7A" w14:textId="77777777" w:rsidR="00F66C32" w:rsidRPr="006910BE" w:rsidRDefault="00F66C32" w:rsidP="00F66C32">
            <w:pPr>
              <w:pStyle w:val="TAL"/>
            </w:pPr>
            <w:r w:rsidRPr="006910BE">
              <w:t>-</w:t>
            </w:r>
          </w:p>
        </w:tc>
        <w:tc>
          <w:tcPr>
            <w:tcW w:w="937" w:type="dxa"/>
            <w:tcBorders>
              <w:top w:val="single" w:sz="4" w:space="0" w:color="auto"/>
              <w:left w:val="nil"/>
              <w:bottom w:val="single" w:sz="4" w:space="0" w:color="auto"/>
              <w:right w:val="single" w:sz="4" w:space="0" w:color="auto"/>
            </w:tcBorders>
          </w:tcPr>
          <w:p w14:paraId="031301F6" w14:textId="77777777" w:rsidR="00F66C32" w:rsidRPr="006910BE" w:rsidRDefault="00F66C32" w:rsidP="00F66C32">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B3EF138"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8B8BA5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1D0AADC" w14:textId="77777777" w:rsidR="00F66C32" w:rsidRPr="006910BE" w:rsidRDefault="00F66C32" w:rsidP="00F66C32">
            <w:pPr>
              <w:pStyle w:val="TAC"/>
            </w:pPr>
            <w:r w:rsidRPr="006910BE">
              <w:t>2</w:t>
            </w:r>
          </w:p>
        </w:tc>
      </w:tr>
      <w:tr w:rsidR="00F66C32" w:rsidRPr="006910BE" w14:paraId="4D1128CA" w14:textId="77777777" w:rsidTr="00F93EA9">
        <w:trPr>
          <w:trHeight w:val="188"/>
          <w:jc w:val="center"/>
        </w:trPr>
        <w:tc>
          <w:tcPr>
            <w:tcW w:w="1632" w:type="dxa"/>
            <w:vMerge/>
            <w:tcBorders>
              <w:left w:val="single" w:sz="4" w:space="0" w:color="auto"/>
              <w:right w:val="single" w:sz="4" w:space="0" w:color="auto"/>
            </w:tcBorders>
          </w:tcPr>
          <w:p w14:paraId="44E00F7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2BECEA1"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D09D45F" w14:textId="77777777" w:rsidR="00F66C32" w:rsidRPr="006910BE" w:rsidRDefault="00F66C32" w:rsidP="00F66C32">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0D253135" w14:textId="77777777" w:rsidR="00F66C32" w:rsidRPr="006910BE" w:rsidRDefault="00F66C32" w:rsidP="00F66C32">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66DD78EC" w14:textId="77777777" w:rsidR="00F66C32" w:rsidRPr="006910BE" w:rsidRDefault="00F66C32" w:rsidP="00F66C32">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5974D830" w14:textId="77777777" w:rsidR="00F66C32" w:rsidRPr="006910BE" w:rsidRDefault="00F66C32" w:rsidP="00F66C32">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2969D33"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7199FB9" w14:textId="77777777" w:rsidR="00F66C32" w:rsidRPr="006910BE" w:rsidRDefault="00F66C32" w:rsidP="00F66C32">
            <w:pPr>
              <w:pStyle w:val="TAC"/>
            </w:pPr>
            <w:r w:rsidRPr="006910BE">
              <w:t>5, 6, 7</w:t>
            </w:r>
          </w:p>
        </w:tc>
      </w:tr>
      <w:tr w:rsidR="00F66C32" w:rsidRPr="006910BE" w14:paraId="679A0963" w14:textId="77777777" w:rsidTr="00F93EA9">
        <w:trPr>
          <w:trHeight w:val="188"/>
          <w:jc w:val="center"/>
        </w:trPr>
        <w:tc>
          <w:tcPr>
            <w:tcW w:w="1632" w:type="dxa"/>
            <w:vMerge/>
            <w:tcBorders>
              <w:left w:val="single" w:sz="4" w:space="0" w:color="auto"/>
              <w:right w:val="single" w:sz="4" w:space="0" w:color="auto"/>
            </w:tcBorders>
          </w:tcPr>
          <w:p w14:paraId="2656AA25"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5CA2255"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6940F5E" w14:textId="77777777" w:rsidR="00F66C32" w:rsidRPr="006910BE" w:rsidRDefault="00F66C32" w:rsidP="00F66C32">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491E3F9F" w14:textId="77777777" w:rsidR="00F66C32" w:rsidRPr="006910BE" w:rsidRDefault="00F66C32" w:rsidP="00F66C32">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287B92A0" w14:textId="77777777" w:rsidR="00F66C32" w:rsidRPr="006910BE" w:rsidRDefault="00F66C32" w:rsidP="00F66C32">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27B4D221" w14:textId="77777777" w:rsidR="00F66C32" w:rsidRPr="006910BE" w:rsidRDefault="00F66C32" w:rsidP="00F66C32">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EEDF2D6"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989D415" w14:textId="77777777" w:rsidR="00F66C32" w:rsidRPr="006910BE" w:rsidRDefault="00F66C32" w:rsidP="00F66C32">
            <w:pPr>
              <w:pStyle w:val="TAC"/>
            </w:pPr>
            <w:r w:rsidRPr="006910BE">
              <w:t>5, 6, 7</w:t>
            </w:r>
          </w:p>
        </w:tc>
      </w:tr>
      <w:tr w:rsidR="00F66C32" w:rsidRPr="006910BE" w14:paraId="3F5D5FFA"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1B66FA0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8938B74"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F59CCF7" w14:textId="77777777" w:rsidR="00F66C32" w:rsidRPr="006910BE" w:rsidRDefault="00F66C32" w:rsidP="00F66C32">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2318E1D2" w14:textId="77777777" w:rsidR="00F66C32" w:rsidRPr="006910BE" w:rsidRDefault="00F66C32" w:rsidP="00F66C32">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0C9BF0B6" w14:textId="77777777" w:rsidR="00F66C32" w:rsidRPr="006910BE" w:rsidRDefault="00F66C32" w:rsidP="00F66C32">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556E2B2A"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E7ADB2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371CEC" w14:textId="77777777" w:rsidR="00F66C32" w:rsidRPr="006910BE" w:rsidRDefault="00F66C32" w:rsidP="00F66C32">
            <w:pPr>
              <w:pStyle w:val="TAC"/>
            </w:pPr>
            <w:r w:rsidRPr="006910BE">
              <w:t>5, 6</w:t>
            </w:r>
          </w:p>
        </w:tc>
      </w:tr>
      <w:tr w:rsidR="00F66C32" w:rsidRPr="006910BE" w14:paraId="60D37891"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C37D647" w14:textId="77777777" w:rsidR="00F66C32" w:rsidRPr="006910BE" w:rsidRDefault="00F66C32" w:rsidP="00F66C32">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0524678B" w14:textId="77777777" w:rsidR="00F66C32" w:rsidRPr="006910BE" w:rsidRDefault="00F66C32" w:rsidP="00F66C32">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0A4FBD0" w14:textId="77777777" w:rsidR="00F66C32" w:rsidRPr="006910BE" w:rsidRDefault="00F66C32" w:rsidP="00F66C32">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5D3CDF"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7F4F679" w14:textId="77777777" w:rsidR="00F66C32" w:rsidRPr="006910BE" w:rsidRDefault="00F66C32" w:rsidP="00F66C32">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07A65" w14:textId="77777777" w:rsidR="00F66C32" w:rsidRPr="006910BE" w:rsidRDefault="00F66C32" w:rsidP="00F66C32">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8420AD" w14:textId="77777777" w:rsidR="00F66C32" w:rsidRPr="006910BE" w:rsidRDefault="00F66C32" w:rsidP="00F66C32">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E6583A" w14:textId="77777777" w:rsidR="00F66C32" w:rsidRPr="006910BE" w:rsidRDefault="00F66C32" w:rsidP="00F66C32">
            <w:pPr>
              <w:pStyle w:val="TAC"/>
              <w:rPr>
                <w:rFonts w:eastAsia="Malgun Gothic"/>
              </w:rPr>
            </w:pPr>
          </w:p>
        </w:tc>
      </w:tr>
      <w:tr w:rsidR="00F66C32" w:rsidRPr="006910BE" w14:paraId="54ACC8BA" w14:textId="77777777" w:rsidTr="00F93EA9">
        <w:trPr>
          <w:trHeight w:val="188"/>
          <w:jc w:val="center"/>
        </w:trPr>
        <w:tc>
          <w:tcPr>
            <w:tcW w:w="1632" w:type="dxa"/>
            <w:vMerge/>
            <w:tcBorders>
              <w:left w:val="single" w:sz="4" w:space="0" w:color="auto"/>
              <w:right w:val="single" w:sz="4" w:space="0" w:color="auto"/>
            </w:tcBorders>
          </w:tcPr>
          <w:p w14:paraId="2BC5482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A6E45E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7C962C" w14:textId="77777777" w:rsidR="00F66C32" w:rsidRPr="006910BE" w:rsidRDefault="00F66C32" w:rsidP="00F66C32">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5D99D4FF"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18D319F" w14:textId="77777777" w:rsidR="00F66C32" w:rsidRPr="006910BE" w:rsidRDefault="00F66C32" w:rsidP="00F66C32">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50B58BAF" w14:textId="77777777" w:rsidR="00F66C32" w:rsidRPr="006910BE" w:rsidRDefault="00F66C32" w:rsidP="00F66C32">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FBC9A34" w14:textId="77777777" w:rsidR="00F66C32" w:rsidRPr="006910BE" w:rsidRDefault="00F66C32" w:rsidP="00F66C32">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174B0BA" w14:textId="77777777" w:rsidR="00F66C32" w:rsidRPr="006910BE" w:rsidRDefault="00F66C32" w:rsidP="00F66C32">
            <w:pPr>
              <w:pStyle w:val="TAC"/>
              <w:rPr>
                <w:rFonts w:eastAsia="Malgun Gothic"/>
                <w:kern w:val="2"/>
              </w:rPr>
            </w:pPr>
            <w:r w:rsidRPr="006910BE">
              <w:rPr>
                <w:rFonts w:eastAsia="Malgun Gothic"/>
              </w:rPr>
              <w:t>5, 6, 7</w:t>
            </w:r>
          </w:p>
        </w:tc>
      </w:tr>
      <w:tr w:rsidR="00F66C32" w:rsidRPr="006910BE" w14:paraId="4F2A43AB" w14:textId="77777777" w:rsidTr="00F93EA9">
        <w:trPr>
          <w:trHeight w:val="188"/>
          <w:jc w:val="center"/>
        </w:trPr>
        <w:tc>
          <w:tcPr>
            <w:tcW w:w="1632" w:type="dxa"/>
            <w:vMerge/>
            <w:tcBorders>
              <w:left w:val="single" w:sz="4" w:space="0" w:color="auto"/>
              <w:right w:val="single" w:sz="4" w:space="0" w:color="auto"/>
            </w:tcBorders>
          </w:tcPr>
          <w:p w14:paraId="039D7CC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BC7FB9D"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20C8768" w14:textId="77777777" w:rsidR="00F66C32" w:rsidRPr="006910BE" w:rsidRDefault="00F66C32" w:rsidP="00F66C32">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45B384A9"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2F5261B" w14:textId="77777777" w:rsidR="00F66C32" w:rsidRPr="006910BE" w:rsidRDefault="00F66C32" w:rsidP="00F66C32">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1C3A410" w14:textId="77777777" w:rsidR="00F66C32" w:rsidRPr="006910BE" w:rsidRDefault="00F66C32" w:rsidP="00F66C32">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979D3E1" w14:textId="77777777" w:rsidR="00F66C32" w:rsidRPr="006910BE" w:rsidRDefault="00F66C32" w:rsidP="00F66C32">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1C21EF4" w14:textId="77777777" w:rsidR="00F66C32" w:rsidRPr="006910BE" w:rsidRDefault="00F66C32" w:rsidP="00F66C32">
            <w:pPr>
              <w:pStyle w:val="TAC"/>
              <w:rPr>
                <w:rFonts w:eastAsia="Malgun Gothic"/>
                <w:kern w:val="2"/>
              </w:rPr>
            </w:pPr>
            <w:r w:rsidRPr="006910BE">
              <w:rPr>
                <w:rFonts w:eastAsia="Malgun Gothic"/>
              </w:rPr>
              <w:t>5, 6, 7</w:t>
            </w:r>
          </w:p>
        </w:tc>
      </w:tr>
      <w:tr w:rsidR="00F66C32" w:rsidRPr="006910BE" w14:paraId="36481371" w14:textId="77777777" w:rsidTr="00F93EA9">
        <w:trPr>
          <w:trHeight w:val="188"/>
          <w:jc w:val="center"/>
        </w:trPr>
        <w:tc>
          <w:tcPr>
            <w:tcW w:w="1632" w:type="dxa"/>
            <w:vMerge/>
            <w:tcBorders>
              <w:left w:val="single" w:sz="4" w:space="0" w:color="auto"/>
              <w:right w:val="single" w:sz="4" w:space="0" w:color="auto"/>
            </w:tcBorders>
          </w:tcPr>
          <w:p w14:paraId="2372C67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0534D126"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6485354" w14:textId="77777777" w:rsidR="00F66C32" w:rsidRPr="006910BE" w:rsidRDefault="00F66C32" w:rsidP="00F66C32">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FB1A405" w14:textId="77777777" w:rsidR="00F66C32" w:rsidRPr="006910BE" w:rsidRDefault="00F66C32" w:rsidP="00F66C32">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CEE19E0" w14:textId="77777777" w:rsidR="00F66C32" w:rsidRPr="006910BE" w:rsidRDefault="00F66C32" w:rsidP="00F66C32">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656379D8" w14:textId="77777777" w:rsidR="00F66C32" w:rsidRPr="006910BE" w:rsidRDefault="00F66C32" w:rsidP="00F66C32">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4463AA5" w14:textId="77777777" w:rsidR="00F66C32" w:rsidRPr="006910BE" w:rsidRDefault="00F66C32" w:rsidP="00F66C32">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544AA5B" w14:textId="77777777" w:rsidR="00F66C32" w:rsidRPr="006910BE" w:rsidRDefault="00F66C32" w:rsidP="00F66C32">
            <w:pPr>
              <w:pStyle w:val="TAC"/>
              <w:rPr>
                <w:rFonts w:eastAsia="Malgun Gothic"/>
                <w:kern w:val="2"/>
              </w:rPr>
            </w:pPr>
            <w:r w:rsidRPr="006910BE">
              <w:rPr>
                <w:rFonts w:eastAsia="Malgun Gothic"/>
              </w:rPr>
              <w:t>5, 6</w:t>
            </w:r>
          </w:p>
        </w:tc>
      </w:tr>
      <w:tr w:rsidR="00F66C32" w:rsidRPr="006910BE" w14:paraId="73C52E9C"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061E9A3D" w14:textId="77777777" w:rsidR="00F66C32" w:rsidRPr="006910BE" w:rsidRDefault="00F66C32" w:rsidP="00F66C32">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F0FD4E0" w14:textId="77777777" w:rsidR="00F66C32" w:rsidRPr="006910BE" w:rsidRDefault="00F66C32" w:rsidP="00F66C32">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7D66707C"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F6407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38246"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7992F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08F2C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56108A" w14:textId="77777777" w:rsidR="00F66C32" w:rsidRPr="006910BE" w:rsidRDefault="00F66C32" w:rsidP="00F66C32">
            <w:pPr>
              <w:pStyle w:val="TAC"/>
              <w:rPr>
                <w:szCs w:val="18"/>
                <w:lang w:eastAsia="ja-JP"/>
              </w:rPr>
            </w:pPr>
          </w:p>
        </w:tc>
      </w:tr>
      <w:tr w:rsidR="00F66C32" w:rsidRPr="006910BE" w14:paraId="61A01F76" w14:textId="77777777" w:rsidTr="00F93EA9">
        <w:trPr>
          <w:trHeight w:val="188"/>
          <w:jc w:val="center"/>
        </w:trPr>
        <w:tc>
          <w:tcPr>
            <w:tcW w:w="1632" w:type="dxa"/>
            <w:vMerge/>
            <w:tcBorders>
              <w:left w:val="single" w:sz="4" w:space="0" w:color="auto"/>
              <w:right w:val="single" w:sz="4" w:space="0" w:color="auto"/>
            </w:tcBorders>
          </w:tcPr>
          <w:p w14:paraId="6E9A0484"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AC20E2" w14:textId="77777777" w:rsidR="00F66C32" w:rsidRPr="006910BE" w:rsidRDefault="00F66C32" w:rsidP="00F66C32">
            <w:pPr>
              <w:pStyle w:val="TAL"/>
            </w:pPr>
            <w:r w:rsidRPr="006910BE">
              <w:t>E-UTRA Band 3, 7, 22, 41, 42, 43</w:t>
            </w:r>
            <w:r w:rsidRPr="006910BE">
              <w:rPr>
                <w:lang w:eastAsia="ja-JP"/>
              </w:rPr>
              <w:t>, 52</w:t>
            </w:r>
          </w:p>
          <w:p w14:paraId="57764B5A" w14:textId="77777777" w:rsidR="00F66C32" w:rsidRPr="006910BE" w:rsidRDefault="00F66C32" w:rsidP="00F66C32">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70359FF2"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4460877"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DBF9952"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699B5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78DCBB"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B8A509" w14:textId="77777777" w:rsidR="00F66C32" w:rsidRPr="006910BE" w:rsidRDefault="00F66C32" w:rsidP="00F66C32">
            <w:pPr>
              <w:pStyle w:val="TAC"/>
              <w:rPr>
                <w:szCs w:val="18"/>
                <w:lang w:eastAsia="ja-JP"/>
              </w:rPr>
            </w:pPr>
            <w:r w:rsidRPr="006910BE">
              <w:t>2</w:t>
            </w:r>
          </w:p>
        </w:tc>
      </w:tr>
      <w:tr w:rsidR="00F66C32" w:rsidRPr="006910BE" w14:paraId="1CCEE073" w14:textId="77777777" w:rsidTr="00F93EA9">
        <w:trPr>
          <w:trHeight w:val="188"/>
          <w:jc w:val="center"/>
        </w:trPr>
        <w:tc>
          <w:tcPr>
            <w:tcW w:w="1632" w:type="dxa"/>
            <w:vMerge/>
            <w:tcBorders>
              <w:left w:val="single" w:sz="4" w:space="0" w:color="auto"/>
              <w:right w:val="single" w:sz="4" w:space="0" w:color="auto"/>
            </w:tcBorders>
          </w:tcPr>
          <w:p w14:paraId="56E3DFDC"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F0FEDA2" w14:textId="77777777" w:rsidR="00F66C32" w:rsidRPr="006910BE" w:rsidRDefault="00F66C32" w:rsidP="00F66C32">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211C6394"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924E4D4" w14:textId="77777777" w:rsidR="00F66C32" w:rsidRPr="006910BE" w:rsidRDefault="00F66C32" w:rsidP="00F66C32">
            <w:pPr>
              <w:pStyle w:val="TAC"/>
            </w:pPr>
            <w:r w:rsidRPr="006910BE">
              <w:lastRenderedPageBreak/>
              <w:t xml:space="preserve">- </w:t>
            </w:r>
          </w:p>
        </w:tc>
        <w:tc>
          <w:tcPr>
            <w:tcW w:w="937" w:type="dxa"/>
            <w:tcBorders>
              <w:top w:val="single" w:sz="4" w:space="0" w:color="auto"/>
              <w:left w:val="nil"/>
              <w:bottom w:val="single" w:sz="4" w:space="0" w:color="auto"/>
              <w:right w:val="single" w:sz="4" w:space="0" w:color="auto"/>
            </w:tcBorders>
            <w:vAlign w:val="center"/>
          </w:tcPr>
          <w:p w14:paraId="776B7E7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F992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0486F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BA0141" w14:textId="77777777" w:rsidR="00F66C32" w:rsidRPr="006910BE" w:rsidRDefault="00F66C32" w:rsidP="00F66C32">
            <w:pPr>
              <w:pStyle w:val="TAC"/>
              <w:rPr>
                <w:szCs w:val="18"/>
                <w:lang w:eastAsia="ja-JP"/>
              </w:rPr>
            </w:pPr>
            <w:r w:rsidRPr="006910BE">
              <w:t>5</w:t>
            </w:r>
          </w:p>
        </w:tc>
      </w:tr>
      <w:tr w:rsidR="00F66C32" w:rsidRPr="006910BE" w14:paraId="660E4E61" w14:textId="77777777" w:rsidTr="00F93EA9">
        <w:trPr>
          <w:trHeight w:val="188"/>
          <w:jc w:val="center"/>
        </w:trPr>
        <w:tc>
          <w:tcPr>
            <w:tcW w:w="1632" w:type="dxa"/>
            <w:vMerge/>
            <w:tcBorders>
              <w:left w:val="single" w:sz="4" w:space="0" w:color="auto"/>
              <w:right w:val="single" w:sz="4" w:space="0" w:color="auto"/>
            </w:tcBorders>
          </w:tcPr>
          <w:p w14:paraId="47855A58"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E7AF25" w14:textId="77777777" w:rsidR="00F66C32" w:rsidRPr="006910BE" w:rsidRDefault="00F66C32" w:rsidP="00F66C32">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1036FBBB"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2863EDE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1CA9AC61"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6BE56"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00AC7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E4B55B" w14:textId="77777777" w:rsidR="00F66C32" w:rsidRPr="006910BE" w:rsidRDefault="00F66C32" w:rsidP="00F66C32">
            <w:pPr>
              <w:pStyle w:val="TAC"/>
              <w:rPr>
                <w:szCs w:val="18"/>
                <w:lang w:eastAsia="ja-JP"/>
              </w:rPr>
            </w:pPr>
            <w:r w:rsidRPr="006910BE">
              <w:t>12</w:t>
            </w:r>
          </w:p>
        </w:tc>
      </w:tr>
      <w:tr w:rsidR="00F66C32" w:rsidRPr="006910BE" w14:paraId="02622056" w14:textId="77777777" w:rsidTr="00F93EA9">
        <w:trPr>
          <w:trHeight w:val="188"/>
          <w:jc w:val="center"/>
        </w:trPr>
        <w:tc>
          <w:tcPr>
            <w:tcW w:w="1632" w:type="dxa"/>
            <w:vMerge/>
            <w:tcBorders>
              <w:left w:val="single" w:sz="4" w:space="0" w:color="auto"/>
              <w:right w:val="single" w:sz="4" w:space="0" w:color="auto"/>
            </w:tcBorders>
          </w:tcPr>
          <w:p w14:paraId="4DE1D5C6"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D2F467"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6F70DB4" w14:textId="77777777" w:rsidR="00F66C32" w:rsidRPr="006910BE" w:rsidRDefault="00F66C32" w:rsidP="00F66C32">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1ED576A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7E35AA59" w14:textId="77777777" w:rsidR="00F66C32" w:rsidRPr="006910BE" w:rsidRDefault="00F66C32" w:rsidP="00F66C32">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6BD515AF"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8ADD66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081D8A" w14:textId="77777777" w:rsidR="00F66C32" w:rsidRPr="006910BE" w:rsidRDefault="00F66C32" w:rsidP="00F66C32">
            <w:pPr>
              <w:pStyle w:val="TAC"/>
              <w:rPr>
                <w:szCs w:val="18"/>
                <w:lang w:eastAsia="ja-JP"/>
              </w:rPr>
            </w:pPr>
            <w:r w:rsidRPr="006910BE">
              <w:t>5, 12</w:t>
            </w:r>
          </w:p>
        </w:tc>
      </w:tr>
      <w:tr w:rsidR="00F66C32" w:rsidRPr="006910BE" w14:paraId="0FB037EB" w14:textId="77777777" w:rsidTr="00F93EA9">
        <w:trPr>
          <w:trHeight w:val="188"/>
          <w:jc w:val="center"/>
        </w:trPr>
        <w:tc>
          <w:tcPr>
            <w:tcW w:w="1632" w:type="dxa"/>
            <w:vMerge/>
            <w:tcBorders>
              <w:left w:val="single" w:sz="4" w:space="0" w:color="auto"/>
              <w:right w:val="single" w:sz="4" w:space="0" w:color="auto"/>
            </w:tcBorders>
          </w:tcPr>
          <w:p w14:paraId="097F379F"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8580F7"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CB16906" w14:textId="77777777" w:rsidR="00F66C32" w:rsidRPr="006910BE" w:rsidRDefault="00F66C32" w:rsidP="00F66C32">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4D16EC10" w14:textId="77777777" w:rsidR="00F66C32" w:rsidRPr="006910BE" w:rsidRDefault="00F66C32" w:rsidP="00F66C32">
            <w:pPr>
              <w:pStyle w:val="TAC"/>
            </w:pPr>
          </w:p>
        </w:tc>
        <w:tc>
          <w:tcPr>
            <w:tcW w:w="937" w:type="dxa"/>
            <w:tcBorders>
              <w:top w:val="single" w:sz="4" w:space="0" w:color="auto"/>
              <w:left w:val="nil"/>
              <w:bottom w:val="single" w:sz="4" w:space="0" w:color="auto"/>
              <w:right w:val="single" w:sz="4" w:space="0" w:color="auto"/>
            </w:tcBorders>
            <w:vAlign w:val="bottom"/>
          </w:tcPr>
          <w:p w14:paraId="036AF656" w14:textId="77777777" w:rsidR="00F66C32" w:rsidRPr="006910BE" w:rsidRDefault="00F66C32" w:rsidP="00F66C32">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978F086"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FB00FC1"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595F77" w14:textId="77777777" w:rsidR="00F66C32" w:rsidRPr="006910BE" w:rsidRDefault="00F66C32" w:rsidP="00F66C32">
            <w:pPr>
              <w:pStyle w:val="TAC"/>
              <w:rPr>
                <w:szCs w:val="18"/>
                <w:lang w:eastAsia="ja-JP"/>
              </w:rPr>
            </w:pPr>
            <w:r w:rsidRPr="006910BE">
              <w:t>5, 16</w:t>
            </w:r>
          </w:p>
        </w:tc>
      </w:tr>
      <w:tr w:rsidR="00F66C32" w:rsidRPr="006910BE" w14:paraId="133484B4" w14:textId="77777777" w:rsidTr="00F93EA9">
        <w:trPr>
          <w:trHeight w:val="188"/>
          <w:jc w:val="center"/>
        </w:trPr>
        <w:tc>
          <w:tcPr>
            <w:tcW w:w="1632" w:type="dxa"/>
            <w:vMerge/>
            <w:tcBorders>
              <w:left w:val="single" w:sz="4" w:space="0" w:color="auto"/>
              <w:right w:val="single" w:sz="4" w:space="0" w:color="auto"/>
            </w:tcBorders>
          </w:tcPr>
          <w:p w14:paraId="765DE41F"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056A7B"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9D2B5D7" w14:textId="77777777" w:rsidR="00F66C32" w:rsidRPr="006910BE" w:rsidRDefault="00F66C32" w:rsidP="00F66C32">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5396EC0B" w14:textId="77777777" w:rsidR="00F66C32" w:rsidRPr="006910BE" w:rsidRDefault="00F66C32" w:rsidP="00F66C32">
            <w:pPr>
              <w:pStyle w:val="TAC"/>
            </w:pPr>
          </w:p>
        </w:tc>
        <w:tc>
          <w:tcPr>
            <w:tcW w:w="937" w:type="dxa"/>
            <w:tcBorders>
              <w:top w:val="single" w:sz="4" w:space="0" w:color="auto"/>
              <w:left w:val="nil"/>
              <w:bottom w:val="single" w:sz="4" w:space="0" w:color="auto"/>
              <w:right w:val="single" w:sz="4" w:space="0" w:color="auto"/>
            </w:tcBorders>
            <w:vAlign w:val="bottom"/>
          </w:tcPr>
          <w:p w14:paraId="5FEA5443" w14:textId="77777777" w:rsidR="00F66C32" w:rsidRPr="006910BE" w:rsidRDefault="00F66C32" w:rsidP="00F66C32">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3BAF6841" w14:textId="77777777" w:rsidR="00F66C32" w:rsidRPr="006910BE" w:rsidRDefault="00F66C32" w:rsidP="00F66C32">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33F5E41"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10FB8E2" w14:textId="77777777" w:rsidR="00F66C32" w:rsidRPr="006910BE" w:rsidRDefault="00F66C32" w:rsidP="00F66C32">
            <w:pPr>
              <w:pStyle w:val="TAC"/>
              <w:rPr>
                <w:szCs w:val="18"/>
                <w:lang w:eastAsia="ja-JP"/>
              </w:rPr>
            </w:pPr>
            <w:r w:rsidRPr="006910BE">
              <w:t>5, 7, 16</w:t>
            </w:r>
          </w:p>
        </w:tc>
      </w:tr>
      <w:tr w:rsidR="00F66C32" w:rsidRPr="006910BE" w14:paraId="0E96A5C9"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60D3B59F"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EB727F"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79454E4" w14:textId="77777777" w:rsidR="00F66C32" w:rsidRPr="006910BE" w:rsidRDefault="00F66C32" w:rsidP="00F66C32">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2089981B" w14:textId="77777777" w:rsidR="00F66C32" w:rsidRPr="006910BE" w:rsidRDefault="00F66C32" w:rsidP="00F66C32">
            <w:pPr>
              <w:pStyle w:val="TAC"/>
            </w:pPr>
          </w:p>
        </w:tc>
        <w:tc>
          <w:tcPr>
            <w:tcW w:w="937" w:type="dxa"/>
            <w:tcBorders>
              <w:top w:val="single" w:sz="4" w:space="0" w:color="auto"/>
              <w:left w:val="nil"/>
              <w:bottom w:val="single" w:sz="4" w:space="0" w:color="auto"/>
              <w:right w:val="single" w:sz="4" w:space="0" w:color="auto"/>
            </w:tcBorders>
            <w:vAlign w:val="bottom"/>
          </w:tcPr>
          <w:p w14:paraId="599CFF27" w14:textId="77777777" w:rsidR="00F66C32" w:rsidRPr="006910BE" w:rsidRDefault="00F66C32" w:rsidP="00F66C32">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76F54F9C" w14:textId="77777777" w:rsidR="00F66C32" w:rsidRPr="006910BE" w:rsidRDefault="00F66C32" w:rsidP="00F66C32">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BFC08B6"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EE6FD77" w14:textId="77777777" w:rsidR="00F66C32" w:rsidRPr="006910BE" w:rsidRDefault="00F66C32" w:rsidP="00F66C32">
            <w:pPr>
              <w:pStyle w:val="TAC"/>
              <w:rPr>
                <w:szCs w:val="18"/>
                <w:lang w:eastAsia="ja-JP"/>
              </w:rPr>
            </w:pPr>
            <w:r w:rsidRPr="006910BE">
              <w:t>5, 7, 16</w:t>
            </w:r>
          </w:p>
        </w:tc>
      </w:tr>
      <w:tr w:rsidR="00F66C32" w:rsidRPr="006910BE" w14:paraId="72567076"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4462C48B" w14:textId="77777777" w:rsidR="00F66C32" w:rsidRPr="006910BE" w:rsidRDefault="00F66C32" w:rsidP="00F66C32">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1C1AEF00" w14:textId="77777777" w:rsidR="00F66C32" w:rsidRPr="006910BE" w:rsidRDefault="00F66C32" w:rsidP="00F66C32">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504F990F"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AFA7E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C9C98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45DE45"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6CD1D0"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B9DCC0" w14:textId="77777777" w:rsidR="00F66C32" w:rsidRPr="006910BE" w:rsidRDefault="00F66C32" w:rsidP="00F66C32">
            <w:pPr>
              <w:pStyle w:val="TAC"/>
              <w:rPr>
                <w:szCs w:val="18"/>
                <w:lang w:eastAsia="ja-JP"/>
              </w:rPr>
            </w:pPr>
          </w:p>
        </w:tc>
      </w:tr>
      <w:tr w:rsidR="00F66C32" w:rsidRPr="006910BE" w14:paraId="7B47A154" w14:textId="77777777" w:rsidTr="00F93EA9">
        <w:trPr>
          <w:trHeight w:val="188"/>
          <w:jc w:val="center"/>
        </w:trPr>
        <w:tc>
          <w:tcPr>
            <w:tcW w:w="1632" w:type="dxa"/>
            <w:vMerge/>
            <w:tcBorders>
              <w:left w:val="single" w:sz="4" w:space="0" w:color="auto"/>
              <w:right w:val="single" w:sz="4" w:space="0" w:color="auto"/>
            </w:tcBorders>
          </w:tcPr>
          <w:p w14:paraId="79256057"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EDE504" w14:textId="77777777" w:rsidR="00F66C32" w:rsidRPr="006910BE" w:rsidRDefault="00F66C32" w:rsidP="00F66C32">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2677843A"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185A4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4BE18F"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8F24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138AF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C84690" w14:textId="77777777" w:rsidR="00F66C32" w:rsidRPr="006910BE" w:rsidRDefault="00F66C32" w:rsidP="00F66C32">
            <w:pPr>
              <w:pStyle w:val="TAC"/>
              <w:rPr>
                <w:szCs w:val="18"/>
                <w:lang w:eastAsia="ja-JP"/>
              </w:rPr>
            </w:pPr>
            <w:r w:rsidRPr="006910BE">
              <w:t>2, 5</w:t>
            </w:r>
          </w:p>
        </w:tc>
      </w:tr>
      <w:tr w:rsidR="00F66C32" w:rsidRPr="006910BE" w14:paraId="5BA759EA" w14:textId="77777777" w:rsidTr="00F93EA9">
        <w:trPr>
          <w:trHeight w:val="188"/>
          <w:jc w:val="center"/>
        </w:trPr>
        <w:tc>
          <w:tcPr>
            <w:tcW w:w="1632" w:type="dxa"/>
            <w:vMerge/>
            <w:tcBorders>
              <w:left w:val="single" w:sz="4" w:space="0" w:color="auto"/>
              <w:right w:val="single" w:sz="4" w:space="0" w:color="auto"/>
            </w:tcBorders>
          </w:tcPr>
          <w:p w14:paraId="06051B5E"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CF79555" w14:textId="77777777" w:rsidR="00F66C32" w:rsidRPr="006910BE" w:rsidRDefault="00F66C32" w:rsidP="00F66C32">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128897E"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2F4F4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026DCE"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3B451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D64140"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91E913" w14:textId="77777777" w:rsidR="00F66C32" w:rsidRPr="006910BE" w:rsidRDefault="00F66C32" w:rsidP="00F66C32">
            <w:pPr>
              <w:pStyle w:val="TAC"/>
              <w:rPr>
                <w:szCs w:val="18"/>
                <w:lang w:eastAsia="ja-JP"/>
              </w:rPr>
            </w:pPr>
            <w:r w:rsidRPr="006910BE">
              <w:t>12</w:t>
            </w:r>
          </w:p>
        </w:tc>
      </w:tr>
      <w:tr w:rsidR="00F66C32" w:rsidRPr="006910BE" w14:paraId="43393621" w14:textId="77777777" w:rsidTr="00F93EA9">
        <w:trPr>
          <w:trHeight w:val="188"/>
          <w:jc w:val="center"/>
        </w:trPr>
        <w:tc>
          <w:tcPr>
            <w:tcW w:w="1632" w:type="dxa"/>
            <w:vMerge/>
            <w:tcBorders>
              <w:left w:val="single" w:sz="4" w:space="0" w:color="auto"/>
              <w:right w:val="single" w:sz="4" w:space="0" w:color="auto"/>
            </w:tcBorders>
          </w:tcPr>
          <w:p w14:paraId="3E3141F2"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BBB5E3" w14:textId="77777777" w:rsidR="00F66C32" w:rsidRPr="006910BE" w:rsidRDefault="00F66C32" w:rsidP="00F66C32">
            <w:pPr>
              <w:pStyle w:val="TAL"/>
            </w:pPr>
            <w:r w:rsidRPr="006910BE">
              <w:t>E-UTRA Band 7, 22, 41, 42, 43, 52</w:t>
            </w:r>
          </w:p>
          <w:p w14:paraId="763D7830" w14:textId="77777777" w:rsidR="00F66C32" w:rsidRPr="006910BE" w:rsidRDefault="00F66C32" w:rsidP="00F66C32">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2F38C885"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071634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8FA167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3BFF15"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B5C982"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60043E3" w14:textId="77777777" w:rsidR="00F66C32" w:rsidRPr="006910BE" w:rsidRDefault="00F66C32" w:rsidP="00F66C32">
            <w:pPr>
              <w:pStyle w:val="TAC"/>
              <w:rPr>
                <w:szCs w:val="18"/>
                <w:lang w:eastAsia="ja-JP"/>
              </w:rPr>
            </w:pPr>
            <w:r w:rsidRPr="006910BE">
              <w:t>2</w:t>
            </w:r>
          </w:p>
        </w:tc>
      </w:tr>
      <w:tr w:rsidR="00F66C32" w:rsidRPr="006910BE" w14:paraId="5D670900" w14:textId="77777777" w:rsidTr="00F93EA9">
        <w:trPr>
          <w:trHeight w:val="188"/>
          <w:jc w:val="center"/>
        </w:trPr>
        <w:tc>
          <w:tcPr>
            <w:tcW w:w="1632" w:type="dxa"/>
            <w:vMerge/>
            <w:tcBorders>
              <w:left w:val="single" w:sz="4" w:space="0" w:color="auto"/>
              <w:right w:val="single" w:sz="4" w:space="0" w:color="auto"/>
            </w:tcBorders>
          </w:tcPr>
          <w:p w14:paraId="04DE7898"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C50235"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1F2A4C9"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64A8A4A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34C2BC78" w14:textId="77777777" w:rsidR="00F66C32" w:rsidRPr="006910BE" w:rsidRDefault="00F66C32" w:rsidP="00F66C32">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DC51AD7"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DA37C60"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3E759A7" w14:textId="77777777" w:rsidR="00F66C32" w:rsidRPr="006910BE" w:rsidRDefault="00F66C32" w:rsidP="00F66C32">
            <w:pPr>
              <w:pStyle w:val="TAC"/>
              <w:rPr>
                <w:szCs w:val="18"/>
                <w:lang w:eastAsia="ja-JP"/>
              </w:rPr>
            </w:pPr>
            <w:r w:rsidRPr="006910BE">
              <w:t>3, 12</w:t>
            </w:r>
          </w:p>
        </w:tc>
      </w:tr>
      <w:tr w:rsidR="00F66C32" w:rsidRPr="006910BE" w14:paraId="4E2AB892"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54D11AB8"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FAD6E3" w14:textId="77777777" w:rsidR="00F66C32" w:rsidRPr="006910BE" w:rsidRDefault="00F66C32" w:rsidP="00F66C32">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612BEB2" w14:textId="77777777" w:rsidR="00F66C32" w:rsidRPr="006910BE" w:rsidRDefault="00F66C32" w:rsidP="00F66C32">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282A92C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44E77AD" w14:textId="77777777" w:rsidR="00F66C32" w:rsidRPr="006910BE" w:rsidRDefault="00F66C32" w:rsidP="00F66C32">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5151D9F9" w14:textId="77777777" w:rsidR="00F66C32" w:rsidRPr="006910BE" w:rsidRDefault="00F66C32" w:rsidP="00F66C32">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4C241327"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FF9603" w14:textId="77777777" w:rsidR="00F66C32" w:rsidRPr="006910BE" w:rsidRDefault="00F66C32" w:rsidP="00F66C32">
            <w:pPr>
              <w:pStyle w:val="TAC"/>
              <w:rPr>
                <w:szCs w:val="18"/>
                <w:lang w:eastAsia="ja-JP"/>
              </w:rPr>
            </w:pPr>
            <w:r w:rsidRPr="006910BE">
              <w:t>5, 12</w:t>
            </w:r>
          </w:p>
        </w:tc>
      </w:tr>
      <w:tr w:rsidR="00F66C32" w:rsidRPr="006910BE" w14:paraId="5C2C5A9D"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7F79DD1" w14:textId="77777777" w:rsidR="00F66C32" w:rsidRPr="006910BE" w:rsidRDefault="00F66C32" w:rsidP="00F66C32">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516E4087" w14:textId="77777777" w:rsidR="00F66C32" w:rsidRPr="006910BE" w:rsidRDefault="00F66C32" w:rsidP="00F66C32">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0DAE6093" w14:textId="77777777" w:rsidR="00F66C32" w:rsidRPr="006910BE" w:rsidRDefault="00F66C32" w:rsidP="00F66C32">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5BB9F9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39E69343" w14:textId="77777777" w:rsidR="00F66C32" w:rsidRPr="006910BE" w:rsidRDefault="00F66C32" w:rsidP="00F66C32">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DAC53B8"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714A6A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E49B187" w14:textId="77777777" w:rsidR="00F66C32" w:rsidRPr="006910BE" w:rsidRDefault="00F66C32" w:rsidP="00F66C32">
            <w:pPr>
              <w:pStyle w:val="TAC"/>
            </w:pPr>
          </w:p>
        </w:tc>
      </w:tr>
      <w:tr w:rsidR="00F66C32" w:rsidRPr="006910BE" w14:paraId="1D7C3CF1" w14:textId="77777777" w:rsidTr="00F93EA9">
        <w:trPr>
          <w:trHeight w:val="188"/>
          <w:jc w:val="center"/>
        </w:trPr>
        <w:tc>
          <w:tcPr>
            <w:tcW w:w="1632" w:type="dxa"/>
            <w:vMerge/>
            <w:tcBorders>
              <w:left w:val="single" w:sz="4" w:space="0" w:color="auto"/>
              <w:right w:val="single" w:sz="4" w:space="0" w:color="auto"/>
            </w:tcBorders>
          </w:tcPr>
          <w:p w14:paraId="2C9D195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21E121ED" w14:textId="77777777" w:rsidR="00F66C32" w:rsidRPr="006910BE" w:rsidRDefault="00F66C32" w:rsidP="00F66C32">
            <w:pPr>
              <w:pStyle w:val="TAL"/>
              <w:rPr>
                <w:lang w:eastAsia="ja-JP"/>
              </w:rPr>
            </w:pPr>
            <w:r w:rsidRPr="006910BE">
              <w:rPr>
                <w:lang w:eastAsia="ja-JP"/>
              </w:rPr>
              <w:t>E-UTRA Band 3, 7, 22, 38, 42, 43, 52, 69</w:t>
            </w:r>
          </w:p>
          <w:p w14:paraId="54DF5158" w14:textId="77777777" w:rsidR="00F66C32" w:rsidRPr="006910BE" w:rsidRDefault="00F66C32" w:rsidP="00F66C32">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16408B6A" w14:textId="77777777" w:rsidR="00F66C32" w:rsidRPr="006910BE" w:rsidRDefault="00F66C32" w:rsidP="00F66C32">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531314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0B3D6856" w14:textId="77777777" w:rsidR="00F66C32" w:rsidRPr="006910BE" w:rsidRDefault="00F66C32" w:rsidP="00F66C32">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DD86D6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2E9F12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3D5D5E9" w14:textId="77777777" w:rsidR="00F66C32" w:rsidRPr="006910BE" w:rsidRDefault="00F66C32" w:rsidP="00F66C32">
            <w:pPr>
              <w:pStyle w:val="TAC"/>
            </w:pPr>
            <w:r w:rsidRPr="006910BE">
              <w:rPr>
                <w:lang w:eastAsia="zh-CN"/>
              </w:rPr>
              <w:t>2</w:t>
            </w:r>
          </w:p>
        </w:tc>
      </w:tr>
      <w:tr w:rsidR="00F66C32" w:rsidRPr="006910BE" w14:paraId="2E76D6F6" w14:textId="77777777" w:rsidTr="00F93EA9">
        <w:trPr>
          <w:trHeight w:val="188"/>
          <w:jc w:val="center"/>
        </w:trPr>
        <w:tc>
          <w:tcPr>
            <w:tcW w:w="1632" w:type="dxa"/>
            <w:vMerge/>
            <w:tcBorders>
              <w:left w:val="single" w:sz="4" w:space="0" w:color="auto"/>
              <w:right w:val="single" w:sz="4" w:space="0" w:color="auto"/>
            </w:tcBorders>
          </w:tcPr>
          <w:p w14:paraId="423AA63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5F08774E" w14:textId="77777777" w:rsidR="00F66C32" w:rsidRPr="006910BE" w:rsidRDefault="00F66C32" w:rsidP="00F66C32">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62D5E2EB" w14:textId="77777777" w:rsidR="00F66C32" w:rsidRPr="006910BE" w:rsidRDefault="00F66C32" w:rsidP="00F66C32">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26F4DA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4303CCCD" w14:textId="77777777" w:rsidR="00F66C32" w:rsidRPr="006910BE" w:rsidRDefault="00F66C32" w:rsidP="00F66C32">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3D49DF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EBD60E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23C4D86" w14:textId="77777777" w:rsidR="00F66C32" w:rsidRPr="006910BE" w:rsidRDefault="00F66C32" w:rsidP="00F66C32">
            <w:pPr>
              <w:pStyle w:val="TAC"/>
            </w:pPr>
            <w:r w:rsidRPr="006910BE">
              <w:rPr>
                <w:lang w:eastAsia="zh-CN"/>
              </w:rPr>
              <w:t>5</w:t>
            </w:r>
          </w:p>
        </w:tc>
      </w:tr>
      <w:tr w:rsidR="00F66C32" w:rsidRPr="006910BE" w14:paraId="365BD38D" w14:textId="77777777" w:rsidTr="00F93EA9">
        <w:trPr>
          <w:trHeight w:val="188"/>
          <w:jc w:val="center"/>
        </w:trPr>
        <w:tc>
          <w:tcPr>
            <w:tcW w:w="1632" w:type="dxa"/>
            <w:vMerge/>
            <w:tcBorders>
              <w:left w:val="single" w:sz="4" w:space="0" w:color="auto"/>
              <w:right w:val="single" w:sz="4" w:space="0" w:color="auto"/>
            </w:tcBorders>
          </w:tcPr>
          <w:p w14:paraId="2021679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3C8F1B77" w14:textId="77777777" w:rsidR="00F66C32" w:rsidRPr="006910BE" w:rsidRDefault="00F66C32" w:rsidP="00F66C32">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591D6C63" w14:textId="77777777" w:rsidR="00F66C32" w:rsidRPr="006910BE" w:rsidRDefault="00F66C32" w:rsidP="00F66C32">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58D3E8B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549434CF" w14:textId="77777777" w:rsidR="00F66C32" w:rsidRPr="006910BE" w:rsidRDefault="00F66C32" w:rsidP="00F66C32">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54BAD219"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E1AEE50"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A3535C1" w14:textId="77777777" w:rsidR="00F66C32" w:rsidRPr="006910BE" w:rsidRDefault="00F66C32" w:rsidP="00F66C32">
            <w:pPr>
              <w:pStyle w:val="TAC"/>
            </w:pPr>
          </w:p>
        </w:tc>
      </w:tr>
      <w:tr w:rsidR="00F66C32" w:rsidRPr="006910BE" w14:paraId="1C0DBC0B"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BCFA907" w14:textId="77777777" w:rsidR="00F66C32" w:rsidRPr="006910BE" w:rsidRDefault="00F66C32" w:rsidP="00F66C32">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68946574" w14:textId="77777777" w:rsidR="00F66C32" w:rsidRPr="006910BE" w:rsidRDefault="00F66C32" w:rsidP="00F66C32">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2005135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3E8A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C0B4F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B5C64"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44616A"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59E75E" w14:textId="77777777" w:rsidR="00F66C32" w:rsidRPr="006910BE" w:rsidRDefault="00F66C32" w:rsidP="00F66C32">
            <w:pPr>
              <w:pStyle w:val="TAC"/>
            </w:pPr>
          </w:p>
        </w:tc>
      </w:tr>
      <w:tr w:rsidR="00F66C32" w:rsidRPr="006910BE" w14:paraId="2F328371" w14:textId="77777777" w:rsidTr="00F93EA9">
        <w:trPr>
          <w:trHeight w:val="188"/>
          <w:jc w:val="center"/>
        </w:trPr>
        <w:tc>
          <w:tcPr>
            <w:tcW w:w="1632" w:type="dxa"/>
            <w:vMerge/>
            <w:tcBorders>
              <w:left w:val="single" w:sz="4" w:space="0" w:color="auto"/>
              <w:right w:val="single" w:sz="4" w:space="0" w:color="auto"/>
            </w:tcBorders>
          </w:tcPr>
          <w:p w14:paraId="55F3C2F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038C71AE" w14:textId="77777777" w:rsidR="00F66C32" w:rsidRPr="006910BE" w:rsidRDefault="00F66C32" w:rsidP="00F66C32">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3DF1C6CD" w14:textId="77777777" w:rsidR="00F66C32" w:rsidRPr="006910BE" w:rsidRDefault="00F66C32" w:rsidP="00F66C32">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7F646EDA"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D8CD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11FB3C"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E01DC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E3A4E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03AEA12" w14:textId="77777777" w:rsidR="00F66C32" w:rsidRPr="006910BE" w:rsidRDefault="00F66C32" w:rsidP="00F66C32">
            <w:pPr>
              <w:pStyle w:val="TAC"/>
            </w:pPr>
            <w:r w:rsidRPr="006910BE">
              <w:t>2</w:t>
            </w:r>
          </w:p>
        </w:tc>
      </w:tr>
      <w:tr w:rsidR="00F66C32" w:rsidRPr="006910BE" w14:paraId="5BB45A71" w14:textId="77777777" w:rsidTr="00F93EA9">
        <w:trPr>
          <w:trHeight w:val="188"/>
          <w:jc w:val="center"/>
        </w:trPr>
        <w:tc>
          <w:tcPr>
            <w:tcW w:w="1632" w:type="dxa"/>
            <w:vMerge/>
            <w:tcBorders>
              <w:left w:val="single" w:sz="4" w:space="0" w:color="auto"/>
              <w:right w:val="single" w:sz="4" w:space="0" w:color="auto"/>
            </w:tcBorders>
          </w:tcPr>
          <w:p w14:paraId="3FE943C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72DA8FFF" w14:textId="77777777" w:rsidR="00F66C32" w:rsidRPr="006910BE" w:rsidRDefault="00F66C32" w:rsidP="00F66C32">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45D30DE4"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C8BF2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5A983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8DFCF3"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2DCBF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F7C7AF" w14:textId="77777777" w:rsidR="00F66C32" w:rsidRPr="006910BE" w:rsidRDefault="00F66C32" w:rsidP="00F66C32">
            <w:pPr>
              <w:pStyle w:val="TAC"/>
            </w:pPr>
            <w:r w:rsidRPr="006910BE">
              <w:t>2, 9, 11</w:t>
            </w:r>
          </w:p>
        </w:tc>
      </w:tr>
      <w:tr w:rsidR="00F66C32" w:rsidRPr="006910BE" w14:paraId="18CC093D" w14:textId="77777777" w:rsidTr="00F93EA9">
        <w:trPr>
          <w:trHeight w:val="188"/>
          <w:jc w:val="center"/>
        </w:trPr>
        <w:tc>
          <w:tcPr>
            <w:tcW w:w="1632" w:type="dxa"/>
            <w:vMerge/>
            <w:tcBorders>
              <w:left w:val="single" w:sz="4" w:space="0" w:color="auto"/>
              <w:right w:val="single" w:sz="4" w:space="0" w:color="auto"/>
            </w:tcBorders>
          </w:tcPr>
          <w:p w14:paraId="30FE810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2EA903E6" w14:textId="77777777" w:rsidR="00F66C32" w:rsidRPr="006910BE" w:rsidRDefault="00F66C32" w:rsidP="00F66C32">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250748ED"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238572A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518D5B18"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6EC9869"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2D9FD52E"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7C201CD" w14:textId="77777777" w:rsidR="00F66C32" w:rsidRPr="006910BE" w:rsidRDefault="00F66C32" w:rsidP="00F66C32">
            <w:pPr>
              <w:pStyle w:val="TAC"/>
            </w:pPr>
            <w:r w:rsidRPr="006910BE">
              <w:t>5</w:t>
            </w:r>
          </w:p>
        </w:tc>
      </w:tr>
      <w:tr w:rsidR="00F66C32" w:rsidRPr="006910BE" w14:paraId="6B4C0B3A" w14:textId="77777777" w:rsidTr="00F93EA9">
        <w:trPr>
          <w:trHeight w:val="188"/>
          <w:jc w:val="center"/>
        </w:trPr>
        <w:tc>
          <w:tcPr>
            <w:tcW w:w="1632" w:type="dxa"/>
            <w:vMerge/>
            <w:tcBorders>
              <w:left w:val="single" w:sz="4" w:space="0" w:color="auto"/>
              <w:right w:val="single" w:sz="4" w:space="0" w:color="auto"/>
            </w:tcBorders>
          </w:tcPr>
          <w:p w14:paraId="668B34F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057CA0DC" w14:textId="77777777" w:rsidR="00F66C32" w:rsidRPr="006910BE" w:rsidRDefault="00F66C32" w:rsidP="00F66C32">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1933CE53"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37EF4A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687DAFB2"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8CA1C80"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3CB4365D"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8965BC9" w14:textId="77777777" w:rsidR="00F66C32" w:rsidRPr="006910BE" w:rsidRDefault="00F66C32" w:rsidP="00F66C32">
            <w:pPr>
              <w:pStyle w:val="TAC"/>
            </w:pPr>
            <w:r w:rsidRPr="006910BE">
              <w:t>9, 10, 12</w:t>
            </w:r>
          </w:p>
        </w:tc>
      </w:tr>
      <w:tr w:rsidR="00F66C32" w:rsidRPr="006910BE" w14:paraId="7558B32C" w14:textId="77777777" w:rsidTr="00F93EA9">
        <w:trPr>
          <w:trHeight w:val="188"/>
          <w:jc w:val="center"/>
        </w:trPr>
        <w:tc>
          <w:tcPr>
            <w:tcW w:w="1632" w:type="dxa"/>
            <w:vMerge/>
            <w:tcBorders>
              <w:left w:val="single" w:sz="4" w:space="0" w:color="auto"/>
              <w:right w:val="single" w:sz="4" w:space="0" w:color="auto"/>
            </w:tcBorders>
          </w:tcPr>
          <w:p w14:paraId="5F57AEC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41D8C1C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38E3BE5" w14:textId="77777777" w:rsidR="00F66C32" w:rsidRPr="006910BE" w:rsidRDefault="00F66C32" w:rsidP="00F66C32">
            <w:pPr>
              <w:pStyle w:val="TAC"/>
            </w:pPr>
            <w:r w:rsidRPr="006910BE">
              <w:t>470</w:t>
            </w:r>
          </w:p>
        </w:tc>
        <w:tc>
          <w:tcPr>
            <w:tcW w:w="310" w:type="dxa"/>
            <w:tcBorders>
              <w:top w:val="single" w:sz="4" w:space="0" w:color="auto"/>
              <w:left w:val="nil"/>
              <w:bottom w:val="single" w:sz="4" w:space="0" w:color="auto"/>
              <w:right w:val="single" w:sz="4" w:space="0" w:color="auto"/>
            </w:tcBorders>
          </w:tcPr>
          <w:p w14:paraId="729C82C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7952DEAA" w14:textId="77777777" w:rsidR="00F66C32" w:rsidRPr="006910BE" w:rsidRDefault="00F66C32" w:rsidP="00F66C32">
            <w:pPr>
              <w:pStyle w:val="TAC"/>
            </w:pPr>
            <w:r w:rsidRPr="006910BE">
              <w:t>694</w:t>
            </w:r>
          </w:p>
        </w:tc>
        <w:tc>
          <w:tcPr>
            <w:tcW w:w="1172" w:type="dxa"/>
            <w:tcBorders>
              <w:top w:val="single" w:sz="4" w:space="0" w:color="auto"/>
              <w:left w:val="nil"/>
              <w:bottom w:val="single" w:sz="4" w:space="0" w:color="auto"/>
              <w:right w:val="single" w:sz="4" w:space="0" w:color="auto"/>
            </w:tcBorders>
          </w:tcPr>
          <w:p w14:paraId="7B352B0C" w14:textId="77777777" w:rsidR="00F66C32" w:rsidRPr="006910BE" w:rsidRDefault="00F66C32" w:rsidP="00F66C32">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41C15EF9" w14:textId="77777777" w:rsidR="00F66C32" w:rsidRPr="006910BE" w:rsidRDefault="00F66C32" w:rsidP="00F66C32">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32655ACA" w14:textId="77777777" w:rsidR="00F66C32" w:rsidRPr="006910BE" w:rsidRDefault="00F66C32" w:rsidP="00F66C32">
            <w:pPr>
              <w:pStyle w:val="TAC"/>
            </w:pPr>
            <w:r w:rsidRPr="006910BE">
              <w:t>5, 17</w:t>
            </w:r>
          </w:p>
        </w:tc>
      </w:tr>
      <w:tr w:rsidR="00F66C32" w:rsidRPr="006910BE" w14:paraId="79C10774" w14:textId="77777777" w:rsidTr="00F93EA9">
        <w:trPr>
          <w:trHeight w:val="188"/>
          <w:jc w:val="center"/>
        </w:trPr>
        <w:tc>
          <w:tcPr>
            <w:tcW w:w="1632" w:type="dxa"/>
            <w:vMerge/>
            <w:tcBorders>
              <w:left w:val="single" w:sz="4" w:space="0" w:color="auto"/>
              <w:right w:val="single" w:sz="4" w:space="0" w:color="auto"/>
            </w:tcBorders>
          </w:tcPr>
          <w:p w14:paraId="66DE9D3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0543098D"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D21846" w14:textId="77777777" w:rsidR="00F66C32" w:rsidRPr="006910BE" w:rsidRDefault="00F66C32" w:rsidP="00F66C32">
            <w:pPr>
              <w:pStyle w:val="TAC"/>
            </w:pPr>
            <w:r w:rsidRPr="006910BE">
              <w:t>470</w:t>
            </w:r>
          </w:p>
        </w:tc>
        <w:tc>
          <w:tcPr>
            <w:tcW w:w="310" w:type="dxa"/>
            <w:tcBorders>
              <w:top w:val="single" w:sz="4" w:space="0" w:color="auto"/>
              <w:left w:val="nil"/>
              <w:bottom w:val="single" w:sz="4" w:space="0" w:color="auto"/>
              <w:right w:val="single" w:sz="4" w:space="0" w:color="auto"/>
            </w:tcBorders>
          </w:tcPr>
          <w:p w14:paraId="51FA1C2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03170593" w14:textId="77777777" w:rsidR="00F66C32" w:rsidRPr="006910BE" w:rsidRDefault="00F66C32" w:rsidP="00F66C32">
            <w:pPr>
              <w:pStyle w:val="TAC"/>
            </w:pPr>
            <w:r w:rsidRPr="006910BE">
              <w:t>710</w:t>
            </w:r>
          </w:p>
        </w:tc>
        <w:tc>
          <w:tcPr>
            <w:tcW w:w="1172" w:type="dxa"/>
            <w:tcBorders>
              <w:top w:val="single" w:sz="4" w:space="0" w:color="auto"/>
              <w:left w:val="nil"/>
              <w:bottom w:val="single" w:sz="4" w:space="0" w:color="auto"/>
              <w:right w:val="single" w:sz="4" w:space="0" w:color="auto"/>
            </w:tcBorders>
          </w:tcPr>
          <w:p w14:paraId="253D801E" w14:textId="77777777" w:rsidR="00F66C32" w:rsidRPr="006910BE" w:rsidRDefault="00F66C32" w:rsidP="00F66C32">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368BCB7" w14:textId="77777777" w:rsidR="00F66C32" w:rsidRPr="006910BE" w:rsidRDefault="00F66C32" w:rsidP="00F66C32">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241CA3B4" w14:textId="77777777" w:rsidR="00F66C32" w:rsidRPr="006910BE" w:rsidRDefault="00F66C32" w:rsidP="00F66C32">
            <w:pPr>
              <w:pStyle w:val="TAC"/>
            </w:pPr>
            <w:r w:rsidRPr="006910BE">
              <w:t>14</w:t>
            </w:r>
          </w:p>
        </w:tc>
      </w:tr>
      <w:tr w:rsidR="00F66C32" w:rsidRPr="006910BE" w14:paraId="169F1AEC" w14:textId="77777777" w:rsidTr="00F93EA9">
        <w:trPr>
          <w:trHeight w:val="188"/>
          <w:jc w:val="center"/>
        </w:trPr>
        <w:tc>
          <w:tcPr>
            <w:tcW w:w="1632" w:type="dxa"/>
            <w:vMerge/>
            <w:tcBorders>
              <w:left w:val="single" w:sz="4" w:space="0" w:color="auto"/>
              <w:right w:val="single" w:sz="4" w:space="0" w:color="auto"/>
            </w:tcBorders>
          </w:tcPr>
          <w:p w14:paraId="7D47EFE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4BCAD651"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F8CCF32" w14:textId="77777777" w:rsidR="00F66C32" w:rsidRPr="006910BE" w:rsidRDefault="00F66C32" w:rsidP="00F66C32">
            <w:pPr>
              <w:pStyle w:val="TAC"/>
            </w:pPr>
            <w:r w:rsidRPr="006910BE">
              <w:t>662</w:t>
            </w:r>
          </w:p>
        </w:tc>
        <w:tc>
          <w:tcPr>
            <w:tcW w:w="310" w:type="dxa"/>
            <w:tcBorders>
              <w:top w:val="single" w:sz="4" w:space="0" w:color="auto"/>
              <w:left w:val="nil"/>
              <w:bottom w:val="single" w:sz="4" w:space="0" w:color="auto"/>
              <w:right w:val="single" w:sz="4" w:space="0" w:color="auto"/>
            </w:tcBorders>
          </w:tcPr>
          <w:p w14:paraId="17F58EF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427AD02E" w14:textId="77777777" w:rsidR="00F66C32" w:rsidRPr="006910BE" w:rsidRDefault="00F66C32" w:rsidP="00F66C32">
            <w:pPr>
              <w:pStyle w:val="TAC"/>
            </w:pPr>
            <w:r w:rsidRPr="006910BE">
              <w:t>694</w:t>
            </w:r>
          </w:p>
        </w:tc>
        <w:tc>
          <w:tcPr>
            <w:tcW w:w="1172" w:type="dxa"/>
            <w:tcBorders>
              <w:top w:val="single" w:sz="4" w:space="0" w:color="auto"/>
              <w:left w:val="nil"/>
              <w:bottom w:val="single" w:sz="4" w:space="0" w:color="auto"/>
              <w:right w:val="single" w:sz="4" w:space="0" w:color="auto"/>
            </w:tcBorders>
          </w:tcPr>
          <w:p w14:paraId="7C9159DC" w14:textId="77777777" w:rsidR="00F66C32" w:rsidRPr="006910BE" w:rsidRDefault="00F66C32" w:rsidP="00F66C32">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F31555D" w14:textId="77777777" w:rsidR="00F66C32" w:rsidRPr="006910BE" w:rsidRDefault="00F66C32" w:rsidP="00F66C32">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2A4C825" w14:textId="77777777" w:rsidR="00F66C32" w:rsidRPr="006910BE" w:rsidRDefault="00F66C32" w:rsidP="00F66C32">
            <w:pPr>
              <w:pStyle w:val="TAC"/>
            </w:pPr>
            <w:r w:rsidRPr="006910BE">
              <w:t>5</w:t>
            </w:r>
          </w:p>
        </w:tc>
      </w:tr>
      <w:tr w:rsidR="00F66C32" w:rsidRPr="006910BE" w14:paraId="331AAF83" w14:textId="77777777" w:rsidTr="00F93EA9">
        <w:trPr>
          <w:trHeight w:val="188"/>
          <w:jc w:val="center"/>
        </w:trPr>
        <w:tc>
          <w:tcPr>
            <w:tcW w:w="1632" w:type="dxa"/>
            <w:vMerge/>
            <w:tcBorders>
              <w:left w:val="single" w:sz="4" w:space="0" w:color="auto"/>
              <w:right w:val="single" w:sz="4" w:space="0" w:color="auto"/>
            </w:tcBorders>
          </w:tcPr>
          <w:p w14:paraId="70D87D4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3C4B6A82"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441C2FC" w14:textId="77777777" w:rsidR="00F66C32" w:rsidRPr="006910BE" w:rsidRDefault="00F66C32" w:rsidP="00F66C32">
            <w:pPr>
              <w:pStyle w:val="TAC"/>
            </w:pPr>
            <w:r w:rsidRPr="006910BE">
              <w:t>758</w:t>
            </w:r>
          </w:p>
        </w:tc>
        <w:tc>
          <w:tcPr>
            <w:tcW w:w="310" w:type="dxa"/>
            <w:tcBorders>
              <w:top w:val="single" w:sz="4" w:space="0" w:color="auto"/>
              <w:left w:val="nil"/>
              <w:bottom w:val="single" w:sz="4" w:space="0" w:color="auto"/>
              <w:right w:val="single" w:sz="4" w:space="0" w:color="auto"/>
            </w:tcBorders>
          </w:tcPr>
          <w:p w14:paraId="59E21B8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52461B86" w14:textId="77777777" w:rsidR="00F66C32" w:rsidRPr="006910BE" w:rsidRDefault="00F66C32" w:rsidP="00F66C32">
            <w:pPr>
              <w:pStyle w:val="TAC"/>
            </w:pPr>
            <w:r w:rsidRPr="006910BE">
              <w:t>773</w:t>
            </w:r>
          </w:p>
        </w:tc>
        <w:tc>
          <w:tcPr>
            <w:tcW w:w="1172" w:type="dxa"/>
            <w:tcBorders>
              <w:top w:val="single" w:sz="4" w:space="0" w:color="auto"/>
              <w:left w:val="nil"/>
              <w:bottom w:val="single" w:sz="4" w:space="0" w:color="auto"/>
              <w:right w:val="single" w:sz="4" w:space="0" w:color="auto"/>
            </w:tcBorders>
          </w:tcPr>
          <w:p w14:paraId="669AC097" w14:textId="77777777" w:rsidR="00F66C32" w:rsidRPr="006910BE" w:rsidRDefault="00F66C32" w:rsidP="00F66C32">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59DB43A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BC080D1" w14:textId="77777777" w:rsidR="00F66C32" w:rsidRPr="006910BE" w:rsidRDefault="00F66C32" w:rsidP="00F66C32">
            <w:pPr>
              <w:pStyle w:val="TAC"/>
            </w:pPr>
            <w:r w:rsidRPr="006910BE">
              <w:t>5</w:t>
            </w:r>
          </w:p>
        </w:tc>
      </w:tr>
      <w:tr w:rsidR="00F66C32" w:rsidRPr="006910BE" w14:paraId="517A8326" w14:textId="77777777" w:rsidTr="00F93EA9">
        <w:trPr>
          <w:trHeight w:val="188"/>
          <w:jc w:val="center"/>
        </w:trPr>
        <w:tc>
          <w:tcPr>
            <w:tcW w:w="1632" w:type="dxa"/>
            <w:vMerge/>
            <w:tcBorders>
              <w:left w:val="single" w:sz="4" w:space="0" w:color="auto"/>
              <w:right w:val="single" w:sz="4" w:space="0" w:color="auto"/>
            </w:tcBorders>
          </w:tcPr>
          <w:p w14:paraId="21CC096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2B91CC4D"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3576092" w14:textId="77777777" w:rsidR="00F66C32" w:rsidRPr="006910BE" w:rsidRDefault="00F66C32" w:rsidP="00F66C32">
            <w:pPr>
              <w:pStyle w:val="TAC"/>
            </w:pPr>
            <w:r w:rsidRPr="006910BE">
              <w:t>773</w:t>
            </w:r>
          </w:p>
        </w:tc>
        <w:tc>
          <w:tcPr>
            <w:tcW w:w="310" w:type="dxa"/>
            <w:tcBorders>
              <w:top w:val="single" w:sz="4" w:space="0" w:color="auto"/>
              <w:left w:val="nil"/>
              <w:bottom w:val="single" w:sz="4" w:space="0" w:color="auto"/>
              <w:right w:val="single" w:sz="4" w:space="0" w:color="auto"/>
            </w:tcBorders>
          </w:tcPr>
          <w:p w14:paraId="1A20762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6A61FAC7"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tcPr>
          <w:p w14:paraId="4BDE961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53186A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8070C95" w14:textId="77777777" w:rsidR="00F66C32" w:rsidRPr="006910BE" w:rsidRDefault="00F66C32" w:rsidP="00F66C32">
            <w:pPr>
              <w:pStyle w:val="TAC"/>
            </w:pPr>
          </w:p>
        </w:tc>
      </w:tr>
      <w:tr w:rsidR="00F66C32" w:rsidRPr="006910BE" w14:paraId="19654383" w14:textId="77777777" w:rsidTr="00F93EA9">
        <w:trPr>
          <w:trHeight w:val="188"/>
          <w:jc w:val="center"/>
        </w:trPr>
        <w:tc>
          <w:tcPr>
            <w:tcW w:w="1632" w:type="dxa"/>
            <w:vMerge/>
            <w:tcBorders>
              <w:left w:val="single" w:sz="4" w:space="0" w:color="auto"/>
              <w:right w:val="single" w:sz="4" w:space="0" w:color="auto"/>
            </w:tcBorders>
          </w:tcPr>
          <w:p w14:paraId="64062C8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5BE7548A" w14:textId="77777777" w:rsidR="00F66C32" w:rsidRPr="006910BE" w:rsidRDefault="00F66C32" w:rsidP="00F66C32">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54A32AFE" w14:textId="77777777" w:rsidR="00F66C32" w:rsidRPr="006910BE" w:rsidRDefault="00F66C32" w:rsidP="00F66C32">
            <w:pPr>
              <w:pStyle w:val="TAC"/>
            </w:pPr>
            <w:r w:rsidRPr="006910BE">
              <w:t>860</w:t>
            </w:r>
          </w:p>
        </w:tc>
        <w:tc>
          <w:tcPr>
            <w:tcW w:w="310" w:type="dxa"/>
            <w:tcBorders>
              <w:top w:val="single" w:sz="4" w:space="0" w:color="auto"/>
              <w:left w:val="nil"/>
              <w:bottom w:val="single" w:sz="4" w:space="0" w:color="auto"/>
              <w:right w:val="single" w:sz="4" w:space="0" w:color="auto"/>
            </w:tcBorders>
          </w:tcPr>
          <w:p w14:paraId="12B52B9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4B56071D" w14:textId="77777777" w:rsidR="00F66C32" w:rsidRPr="006910BE" w:rsidRDefault="00F66C32" w:rsidP="00F66C32">
            <w:pPr>
              <w:pStyle w:val="TAC"/>
            </w:pPr>
            <w:r w:rsidRPr="006910BE">
              <w:t>890</w:t>
            </w:r>
          </w:p>
        </w:tc>
        <w:tc>
          <w:tcPr>
            <w:tcW w:w="1172" w:type="dxa"/>
            <w:tcBorders>
              <w:top w:val="single" w:sz="4" w:space="0" w:color="auto"/>
              <w:left w:val="nil"/>
              <w:bottom w:val="single" w:sz="4" w:space="0" w:color="auto"/>
              <w:right w:val="single" w:sz="4" w:space="0" w:color="auto"/>
            </w:tcBorders>
          </w:tcPr>
          <w:p w14:paraId="3E5BB369"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5EFE8EB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6B719CA" w14:textId="77777777" w:rsidR="00F66C32" w:rsidRPr="006910BE" w:rsidRDefault="00F66C32" w:rsidP="00F66C32">
            <w:pPr>
              <w:pStyle w:val="TAC"/>
            </w:pPr>
            <w:r w:rsidRPr="006910BE">
              <w:t>5, 12</w:t>
            </w:r>
          </w:p>
        </w:tc>
      </w:tr>
      <w:tr w:rsidR="00F66C32" w:rsidRPr="006910BE" w14:paraId="58E4B47E" w14:textId="77777777" w:rsidTr="00F93EA9">
        <w:trPr>
          <w:trHeight w:val="188"/>
          <w:jc w:val="center"/>
        </w:trPr>
        <w:tc>
          <w:tcPr>
            <w:tcW w:w="1632" w:type="dxa"/>
            <w:vMerge/>
            <w:tcBorders>
              <w:left w:val="single" w:sz="4" w:space="0" w:color="auto"/>
              <w:right w:val="single" w:sz="4" w:space="0" w:color="auto"/>
            </w:tcBorders>
          </w:tcPr>
          <w:p w14:paraId="5CDBA5F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717C0452" w14:textId="77777777" w:rsidR="00F66C32" w:rsidRPr="006910BE" w:rsidRDefault="00F66C32" w:rsidP="00F66C32">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BEB214"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tcPr>
          <w:p w14:paraId="57C27F8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5BA27AB0" w14:textId="77777777" w:rsidR="00F66C32" w:rsidRPr="006910BE" w:rsidRDefault="00F66C32" w:rsidP="00F66C32">
            <w:pPr>
              <w:pStyle w:val="TAC"/>
            </w:pPr>
            <w:r w:rsidRPr="006910BE">
              <w:t>1915.7</w:t>
            </w:r>
          </w:p>
        </w:tc>
        <w:tc>
          <w:tcPr>
            <w:tcW w:w="1172" w:type="dxa"/>
            <w:tcBorders>
              <w:top w:val="single" w:sz="4" w:space="0" w:color="auto"/>
              <w:left w:val="nil"/>
              <w:bottom w:val="single" w:sz="4" w:space="0" w:color="auto"/>
              <w:right w:val="single" w:sz="4" w:space="0" w:color="auto"/>
            </w:tcBorders>
          </w:tcPr>
          <w:p w14:paraId="03499153"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3858D965"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4398D308" w14:textId="77777777" w:rsidR="00F66C32" w:rsidRPr="006910BE" w:rsidRDefault="00F66C32" w:rsidP="00F66C32">
            <w:pPr>
              <w:pStyle w:val="TAC"/>
            </w:pPr>
            <w:r w:rsidRPr="006910BE">
              <w:t>3, 9, 12</w:t>
            </w:r>
          </w:p>
        </w:tc>
      </w:tr>
      <w:tr w:rsidR="00F66C32" w:rsidRPr="006910BE" w14:paraId="5D2F550F"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8ED36C4" w14:textId="77777777" w:rsidR="00F66C32" w:rsidRPr="006910BE" w:rsidRDefault="00F66C32" w:rsidP="00F66C32">
            <w:pPr>
              <w:pStyle w:val="TAC"/>
            </w:pPr>
            <w:r w:rsidRPr="006910BE">
              <w:t>DC_8_n40</w:t>
            </w:r>
          </w:p>
        </w:tc>
        <w:tc>
          <w:tcPr>
            <w:tcW w:w="2864" w:type="dxa"/>
            <w:tcBorders>
              <w:top w:val="single" w:sz="4" w:space="0" w:color="auto"/>
              <w:left w:val="nil"/>
              <w:bottom w:val="single" w:sz="4" w:space="0" w:color="auto"/>
              <w:right w:val="single" w:sz="4" w:space="0" w:color="auto"/>
            </w:tcBorders>
            <w:vAlign w:val="bottom"/>
          </w:tcPr>
          <w:p w14:paraId="1F5AD3BF" w14:textId="77777777" w:rsidR="00F66C32" w:rsidRPr="006910BE" w:rsidRDefault="00F66C32" w:rsidP="00F66C32">
            <w:pPr>
              <w:pStyle w:val="TAL"/>
            </w:pPr>
            <w:r w:rsidRPr="006910BE">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7A7A185B"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905505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E73DF9"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412751"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B8E083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DD41BA" w14:textId="77777777" w:rsidR="00F66C32" w:rsidRPr="006910BE" w:rsidRDefault="00F66C32" w:rsidP="00F66C32">
            <w:pPr>
              <w:pStyle w:val="TAC"/>
            </w:pPr>
          </w:p>
        </w:tc>
      </w:tr>
      <w:tr w:rsidR="00F66C32" w:rsidRPr="006910BE" w14:paraId="256D3D8B" w14:textId="77777777" w:rsidTr="00F93EA9">
        <w:trPr>
          <w:trHeight w:val="188"/>
          <w:jc w:val="center"/>
        </w:trPr>
        <w:tc>
          <w:tcPr>
            <w:tcW w:w="1632" w:type="dxa"/>
            <w:vMerge/>
            <w:tcBorders>
              <w:left w:val="single" w:sz="4" w:space="0" w:color="auto"/>
              <w:right w:val="single" w:sz="4" w:space="0" w:color="auto"/>
            </w:tcBorders>
          </w:tcPr>
          <w:p w14:paraId="7BDF0E2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72E7849" w14:textId="77777777" w:rsidR="00F66C32" w:rsidRPr="006910BE" w:rsidRDefault="00F66C32" w:rsidP="00F66C32">
            <w:pPr>
              <w:pStyle w:val="TAL"/>
            </w:pPr>
            <w:r w:rsidRPr="006910BE">
              <w:t>E-UTRA Band 3, 7, 22, 41, 42, 43, 52</w:t>
            </w:r>
          </w:p>
        </w:tc>
        <w:tc>
          <w:tcPr>
            <w:tcW w:w="934" w:type="dxa"/>
            <w:tcBorders>
              <w:top w:val="single" w:sz="4" w:space="0" w:color="auto"/>
              <w:left w:val="nil"/>
              <w:bottom w:val="single" w:sz="4" w:space="0" w:color="auto"/>
              <w:right w:val="single" w:sz="4" w:space="0" w:color="auto"/>
            </w:tcBorders>
            <w:vAlign w:val="center"/>
          </w:tcPr>
          <w:p w14:paraId="0CC95014"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211D4A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17C5CA"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B95E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8359C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17CF01" w14:textId="77777777" w:rsidR="00F66C32" w:rsidRPr="006910BE" w:rsidRDefault="00F66C32" w:rsidP="00F66C32">
            <w:pPr>
              <w:pStyle w:val="TAC"/>
            </w:pPr>
            <w:r w:rsidRPr="006910BE">
              <w:t>2</w:t>
            </w:r>
          </w:p>
        </w:tc>
      </w:tr>
      <w:tr w:rsidR="00F66C32" w:rsidRPr="006910BE" w14:paraId="3EC4E65C"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6ADED1B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0120399E" w14:textId="77777777" w:rsidR="00F66C32" w:rsidRPr="006910BE" w:rsidRDefault="00F66C32" w:rsidP="00F66C32">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4C4F17AC"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14C00F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CD129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4EFA0D"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DBC4B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15EA29" w14:textId="77777777" w:rsidR="00F66C32" w:rsidRPr="006910BE" w:rsidRDefault="00F66C32" w:rsidP="00F66C32">
            <w:pPr>
              <w:pStyle w:val="TAC"/>
            </w:pPr>
            <w:r w:rsidRPr="006910BE">
              <w:t>5</w:t>
            </w:r>
          </w:p>
        </w:tc>
      </w:tr>
      <w:tr w:rsidR="00F66C32" w:rsidRPr="006910BE" w14:paraId="0828A9CA" w14:textId="77777777" w:rsidTr="00F93EA9">
        <w:trPr>
          <w:trHeight w:val="188"/>
          <w:jc w:val="center"/>
        </w:trPr>
        <w:tc>
          <w:tcPr>
            <w:tcW w:w="1632" w:type="dxa"/>
            <w:vMerge w:val="restart"/>
            <w:tcBorders>
              <w:left w:val="single" w:sz="4" w:space="0" w:color="auto"/>
              <w:right w:val="single" w:sz="4" w:space="0" w:color="auto"/>
            </w:tcBorders>
          </w:tcPr>
          <w:p w14:paraId="22C62B7E" w14:textId="77777777" w:rsidR="00F66C32" w:rsidRPr="006910BE" w:rsidRDefault="00F66C32" w:rsidP="00F66C32">
            <w:pPr>
              <w:pStyle w:val="TAC"/>
              <w:rPr>
                <w:lang w:eastAsia="ja-JP"/>
              </w:rPr>
            </w:pPr>
            <w:r w:rsidRPr="006910BE">
              <w:rPr>
                <w:lang w:eastAsia="ja-JP"/>
              </w:rPr>
              <w:t>DC_8_n41,</w:t>
            </w:r>
          </w:p>
          <w:p w14:paraId="277F52F9" w14:textId="77777777" w:rsidR="00F66C32" w:rsidRPr="006910BE" w:rsidRDefault="00F66C32" w:rsidP="00F66C32">
            <w:pPr>
              <w:pStyle w:val="TAC"/>
              <w:rPr>
                <w:lang w:eastAsia="ja-JP"/>
              </w:rPr>
            </w:pPr>
            <w:r w:rsidRPr="006910BE">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5A9ED7E6" w14:textId="77777777" w:rsidR="00F66C32" w:rsidRPr="006910BE" w:rsidRDefault="00F66C32" w:rsidP="00F66C32">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1ACD6A4C"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573B3F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CCA43C"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57BE6" w14:textId="77777777" w:rsidR="00F66C32" w:rsidRPr="006910BE" w:rsidRDefault="00F66C32" w:rsidP="00F66C32">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2EE1D3"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9A2920" w14:textId="77777777" w:rsidR="00F66C32" w:rsidRPr="006910BE" w:rsidRDefault="00F66C32" w:rsidP="00F66C32">
            <w:pPr>
              <w:pStyle w:val="TAC"/>
            </w:pPr>
          </w:p>
        </w:tc>
      </w:tr>
      <w:tr w:rsidR="00F66C32" w:rsidRPr="006910BE" w14:paraId="0C549595" w14:textId="77777777" w:rsidTr="00F93EA9">
        <w:trPr>
          <w:trHeight w:val="188"/>
          <w:jc w:val="center"/>
        </w:trPr>
        <w:tc>
          <w:tcPr>
            <w:tcW w:w="1632" w:type="dxa"/>
            <w:vMerge/>
            <w:tcBorders>
              <w:left w:val="single" w:sz="4" w:space="0" w:color="auto"/>
              <w:right w:val="single" w:sz="4" w:space="0" w:color="auto"/>
            </w:tcBorders>
          </w:tcPr>
          <w:p w14:paraId="1B0652EC"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CA7E579" w14:textId="77777777" w:rsidR="00F66C32" w:rsidRPr="006910BE" w:rsidRDefault="00F66C32" w:rsidP="00F66C32">
            <w:pPr>
              <w:pStyle w:val="TAL"/>
              <w:rPr>
                <w:lang w:eastAsia="ja-JP"/>
              </w:rPr>
            </w:pPr>
            <w:r w:rsidRPr="006910BE">
              <w:rPr>
                <w:lang w:eastAsia="ja-JP"/>
              </w:rPr>
              <w:t>E-UTRA Band 3, 42, 52</w:t>
            </w:r>
          </w:p>
          <w:p w14:paraId="301B4693" w14:textId="77777777" w:rsidR="00F66C32" w:rsidRPr="006910BE" w:rsidRDefault="00F66C32" w:rsidP="00F66C32">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16F334C"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20F9F6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64415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2B5C2E" w14:textId="77777777" w:rsidR="00F66C32" w:rsidRPr="006910BE" w:rsidRDefault="00F66C32" w:rsidP="00F66C32">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7C25C1"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C13D2C" w14:textId="77777777" w:rsidR="00F66C32" w:rsidRPr="006910BE" w:rsidRDefault="00F66C32" w:rsidP="00F66C32">
            <w:pPr>
              <w:pStyle w:val="TAC"/>
            </w:pPr>
            <w:r w:rsidRPr="006910BE">
              <w:rPr>
                <w:lang w:eastAsia="ja-JP"/>
              </w:rPr>
              <w:t>2</w:t>
            </w:r>
          </w:p>
        </w:tc>
      </w:tr>
      <w:tr w:rsidR="00F66C32" w:rsidRPr="006910BE" w14:paraId="673DDC88" w14:textId="77777777" w:rsidTr="00F93EA9">
        <w:trPr>
          <w:trHeight w:val="188"/>
          <w:jc w:val="center"/>
        </w:trPr>
        <w:tc>
          <w:tcPr>
            <w:tcW w:w="1632" w:type="dxa"/>
            <w:vMerge/>
            <w:tcBorders>
              <w:left w:val="single" w:sz="4" w:space="0" w:color="auto"/>
              <w:right w:val="single" w:sz="4" w:space="0" w:color="auto"/>
            </w:tcBorders>
          </w:tcPr>
          <w:p w14:paraId="23FB2B61"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BBEF31" w14:textId="77777777" w:rsidR="00F66C32" w:rsidRPr="006910BE" w:rsidRDefault="00F66C32" w:rsidP="00F66C32">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45D42B87"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796B64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DBB2A2"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60DFF8" w14:textId="77777777" w:rsidR="00F66C32" w:rsidRPr="006910BE" w:rsidRDefault="00F66C32" w:rsidP="00F66C32">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D1552"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2A7B7AB" w14:textId="77777777" w:rsidR="00F66C32" w:rsidRPr="006910BE" w:rsidRDefault="00F66C32" w:rsidP="00F66C32">
            <w:pPr>
              <w:pStyle w:val="TAC"/>
            </w:pPr>
            <w:r w:rsidRPr="006910BE">
              <w:rPr>
                <w:lang w:eastAsia="ja-JP"/>
              </w:rPr>
              <w:t>5</w:t>
            </w:r>
          </w:p>
        </w:tc>
      </w:tr>
      <w:tr w:rsidR="00F66C32" w:rsidRPr="006910BE" w14:paraId="429D752E" w14:textId="77777777" w:rsidTr="00F93EA9">
        <w:trPr>
          <w:trHeight w:val="188"/>
          <w:jc w:val="center"/>
        </w:trPr>
        <w:tc>
          <w:tcPr>
            <w:tcW w:w="1632" w:type="dxa"/>
            <w:vMerge/>
            <w:tcBorders>
              <w:left w:val="single" w:sz="4" w:space="0" w:color="auto"/>
              <w:right w:val="single" w:sz="4" w:space="0" w:color="auto"/>
            </w:tcBorders>
          </w:tcPr>
          <w:p w14:paraId="4B423D33"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32A7AA" w14:textId="77777777" w:rsidR="00F66C32" w:rsidRPr="006910BE" w:rsidRDefault="00F66C32" w:rsidP="00F66C32">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57124D" w14:textId="77777777" w:rsidR="00F66C32" w:rsidRPr="006910BE" w:rsidRDefault="00F66C32" w:rsidP="00F66C32">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1066033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973153" w14:textId="77777777" w:rsidR="00F66C32" w:rsidRPr="006910BE" w:rsidRDefault="00F66C32" w:rsidP="00F66C32">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274C01CA" w14:textId="77777777" w:rsidR="00F66C32" w:rsidRPr="006910BE" w:rsidRDefault="00F66C32" w:rsidP="00F66C32">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ED648C"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3371140" w14:textId="77777777" w:rsidR="00F66C32" w:rsidRPr="006910BE" w:rsidRDefault="00F66C32" w:rsidP="00F66C32">
            <w:pPr>
              <w:pStyle w:val="TAC"/>
            </w:pPr>
            <w:r w:rsidRPr="006910BE">
              <w:rPr>
                <w:lang w:eastAsia="ja-JP"/>
              </w:rPr>
              <w:t>5, 12</w:t>
            </w:r>
          </w:p>
        </w:tc>
      </w:tr>
      <w:tr w:rsidR="00F66C32" w:rsidRPr="006910BE" w14:paraId="4B651255"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2DA530A4"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47CFA2" w14:textId="77777777" w:rsidR="00F66C32" w:rsidRPr="006910BE" w:rsidRDefault="00F66C32" w:rsidP="00F66C32">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F53B57" w14:textId="77777777" w:rsidR="00F66C32" w:rsidRPr="006910BE" w:rsidRDefault="00F66C32" w:rsidP="00F66C32">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0F24901" w14:textId="77777777" w:rsidR="00F66C32" w:rsidRPr="006910BE" w:rsidRDefault="00F66C32" w:rsidP="00F66C32">
            <w:pPr>
              <w:pStyle w:val="TAC"/>
            </w:pPr>
          </w:p>
        </w:tc>
        <w:tc>
          <w:tcPr>
            <w:tcW w:w="937" w:type="dxa"/>
            <w:tcBorders>
              <w:top w:val="single" w:sz="4" w:space="0" w:color="auto"/>
              <w:left w:val="nil"/>
              <w:bottom w:val="single" w:sz="4" w:space="0" w:color="auto"/>
              <w:right w:val="single" w:sz="4" w:space="0" w:color="auto"/>
            </w:tcBorders>
            <w:vAlign w:val="center"/>
          </w:tcPr>
          <w:p w14:paraId="29E78162" w14:textId="77777777" w:rsidR="00F66C32" w:rsidRPr="006910BE" w:rsidRDefault="00F66C32" w:rsidP="00F66C32">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15B5429" w14:textId="77777777" w:rsidR="00F66C32" w:rsidRPr="006910BE" w:rsidRDefault="00F66C32" w:rsidP="00F66C32">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7B86E48" w14:textId="77777777" w:rsidR="00F66C32" w:rsidRPr="006910BE" w:rsidRDefault="00F66C32" w:rsidP="00F66C32">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6B7B47" w14:textId="77777777" w:rsidR="00F66C32" w:rsidRPr="006910BE" w:rsidRDefault="00F66C32" w:rsidP="00F66C32">
            <w:pPr>
              <w:pStyle w:val="TAC"/>
            </w:pPr>
            <w:r w:rsidRPr="006910BE">
              <w:rPr>
                <w:lang w:eastAsia="ja-JP"/>
              </w:rPr>
              <w:t>3</w:t>
            </w:r>
          </w:p>
        </w:tc>
      </w:tr>
      <w:tr w:rsidR="00F66C32" w:rsidRPr="006910BE" w14:paraId="1BADB820"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F7D21EA" w14:textId="77777777" w:rsidR="00F66C32" w:rsidRPr="006910BE" w:rsidRDefault="00F66C32" w:rsidP="00F66C32">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E8B0271" w14:textId="77777777" w:rsidR="00F66C32" w:rsidRPr="006910BE" w:rsidRDefault="00F66C32" w:rsidP="00F66C32">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5E9B3BE"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A1624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43367A"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8D9826"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12BBA1"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B4D074" w14:textId="77777777" w:rsidR="00F66C32" w:rsidRPr="006910BE" w:rsidRDefault="00F66C32" w:rsidP="00F66C32">
            <w:pPr>
              <w:pStyle w:val="TAC"/>
            </w:pPr>
          </w:p>
        </w:tc>
      </w:tr>
      <w:tr w:rsidR="00F66C32" w:rsidRPr="006910BE" w14:paraId="679A4C40"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727D702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14366EC" w14:textId="77777777" w:rsidR="00F66C32" w:rsidRPr="006910BE" w:rsidRDefault="00F66C32" w:rsidP="00F66C32">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21D049C6"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AAE2D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CCDE2C"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3FAD4"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E6A5D60"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8CF4DC" w14:textId="77777777" w:rsidR="00F66C32" w:rsidRPr="006910BE" w:rsidRDefault="00F66C32" w:rsidP="00F66C32">
            <w:pPr>
              <w:pStyle w:val="TAC"/>
            </w:pPr>
            <w:r w:rsidRPr="006910BE">
              <w:t>2</w:t>
            </w:r>
          </w:p>
        </w:tc>
      </w:tr>
      <w:tr w:rsidR="00F66C32" w:rsidRPr="006910BE" w14:paraId="2D6E2904"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256C132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E27D28D" w14:textId="77777777" w:rsidR="00F66C32" w:rsidRPr="006910BE" w:rsidRDefault="00F66C32" w:rsidP="00F66C32">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18C55014"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9DD57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13645E"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FE22B9"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086CC01"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E4D1011" w14:textId="77777777" w:rsidR="00F66C32" w:rsidRPr="006910BE" w:rsidRDefault="00F66C32" w:rsidP="00F66C32">
            <w:pPr>
              <w:pStyle w:val="TAC"/>
            </w:pPr>
            <w:r w:rsidRPr="006910BE">
              <w:t>5</w:t>
            </w:r>
          </w:p>
        </w:tc>
      </w:tr>
      <w:tr w:rsidR="00F66C32" w:rsidRPr="006910BE" w14:paraId="592F077E"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76284F8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037FB60E" w14:textId="77777777" w:rsidR="00F66C32" w:rsidRPr="006910BE" w:rsidRDefault="00F66C32" w:rsidP="00F66C32">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577D9A0"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E4C536"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6E8CA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1682A9"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69F7CD0"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F84153A" w14:textId="77777777" w:rsidR="00F66C32" w:rsidRPr="006910BE" w:rsidRDefault="00F66C32" w:rsidP="00F66C32">
            <w:pPr>
              <w:pStyle w:val="TAC"/>
            </w:pPr>
            <w:r w:rsidRPr="006910BE">
              <w:t>12</w:t>
            </w:r>
          </w:p>
        </w:tc>
      </w:tr>
      <w:tr w:rsidR="00F66C32" w:rsidRPr="006910BE" w14:paraId="56CAAE8D"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7C3F5A2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257304F4" w14:textId="77777777" w:rsidR="00F66C32" w:rsidRPr="006910BE" w:rsidRDefault="00F66C32" w:rsidP="00F66C32">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91DCAE" w14:textId="77777777" w:rsidR="00F66C32" w:rsidRPr="006910BE" w:rsidRDefault="00F66C32" w:rsidP="00F66C32">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ECBE976" w14:textId="77777777" w:rsidR="00F66C32" w:rsidRPr="006910BE" w:rsidRDefault="00F66C32" w:rsidP="00F66C32">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FC81D13" w14:textId="77777777" w:rsidR="00F66C32" w:rsidRPr="006910BE" w:rsidRDefault="00F66C32" w:rsidP="00F66C32">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B102724" w14:textId="77777777" w:rsidR="00F66C32" w:rsidRPr="006910BE" w:rsidRDefault="00F66C32" w:rsidP="00F66C32">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5BA3D44"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4CCFB1F" w14:textId="77777777" w:rsidR="00F66C32" w:rsidRPr="006910BE" w:rsidRDefault="00F66C32" w:rsidP="00F66C32">
            <w:pPr>
              <w:pStyle w:val="TAC"/>
            </w:pPr>
            <w:r w:rsidRPr="006910BE">
              <w:rPr>
                <w:rFonts w:eastAsia="MS Mincho"/>
              </w:rPr>
              <w:t>5, 12</w:t>
            </w:r>
          </w:p>
        </w:tc>
      </w:tr>
      <w:tr w:rsidR="00F66C32" w:rsidRPr="006910BE" w14:paraId="1639924D" w14:textId="77777777" w:rsidTr="00F93EA9">
        <w:trPr>
          <w:trHeight w:val="188"/>
          <w:jc w:val="center"/>
        </w:trPr>
        <w:tc>
          <w:tcPr>
            <w:tcW w:w="1632" w:type="dxa"/>
            <w:vMerge/>
            <w:tcBorders>
              <w:left w:val="single" w:sz="4" w:space="0" w:color="auto"/>
              <w:right w:val="single" w:sz="4" w:space="0" w:color="auto"/>
            </w:tcBorders>
          </w:tcPr>
          <w:p w14:paraId="38972C5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A8CECA2" w14:textId="77777777" w:rsidR="00F66C32" w:rsidRPr="006910BE" w:rsidRDefault="00F66C32" w:rsidP="00F66C32">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B5ED353" w14:textId="77777777" w:rsidR="00F66C32" w:rsidRPr="006910BE" w:rsidRDefault="00F66C32" w:rsidP="00F66C32">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6FDDF423" w14:textId="77777777" w:rsidR="00F66C32" w:rsidRPr="006910BE" w:rsidRDefault="00F66C32" w:rsidP="00F66C32">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0EBCC84" w14:textId="77777777" w:rsidR="00F66C32" w:rsidRPr="006910BE" w:rsidRDefault="00F66C32" w:rsidP="00F66C32">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111A9B6" w14:textId="77777777" w:rsidR="00F66C32" w:rsidRPr="006910BE" w:rsidRDefault="00F66C32" w:rsidP="00F66C32">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DA88913" w14:textId="77777777" w:rsidR="00F66C32" w:rsidRPr="006910BE" w:rsidRDefault="00F66C32" w:rsidP="00F66C32">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59F9590" w14:textId="77777777" w:rsidR="00F66C32" w:rsidRPr="006910BE" w:rsidRDefault="00F66C32" w:rsidP="00F66C32">
            <w:pPr>
              <w:pStyle w:val="TAC"/>
            </w:pPr>
            <w:r w:rsidRPr="006910BE">
              <w:rPr>
                <w:rFonts w:eastAsia="MS Mincho"/>
              </w:rPr>
              <w:t>3, 12</w:t>
            </w:r>
          </w:p>
        </w:tc>
      </w:tr>
      <w:tr w:rsidR="00F66C32" w:rsidRPr="006910BE" w14:paraId="48114129"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39AE5769" w14:textId="77777777" w:rsidR="00F66C32" w:rsidRPr="006910BE" w:rsidRDefault="00F66C32" w:rsidP="00F66C32">
            <w:pPr>
              <w:pStyle w:val="TAC"/>
            </w:pPr>
            <w:r w:rsidRPr="006910BE">
              <w:t>DC_8_n78</w:t>
            </w:r>
          </w:p>
          <w:p w14:paraId="705C1CE6" w14:textId="77777777" w:rsidR="00F66C32" w:rsidRPr="006910BE" w:rsidRDefault="00F66C32" w:rsidP="00F66C32">
            <w:pPr>
              <w:pStyle w:val="TAC"/>
            </w:pPr>
            <w:r w:rsidRPr="006910BE">
              <w:t>DC_8_n81_ULSUP-TDM_n78,</w:t>
            </w:r>
          </w:p>
          <w:p w14:paraId="18CDA7E1" w14:textId="77777777" w:rsidR="00F66C32" w:rsidRPr="006910BE" w:rsidRDefault="00F66C32" w:rsidP="00F66C32">
            <w:pPr>
              <w:pStyle w:val="TAC"/>
            </w:pPr>
            <w:r w:rsidRPr="006910BE">
              <w:t>DC_8_n81_ULSUP-FDM_n78</w:t>
            </w:r>
          </w:p>
        </w:tc>
        <w:tc>
          <w:tcPr>
            <w:tcW w:w="2864" w:type="dxa"/>
            <w:tcBorders>
              <w:top w:val="single" w:sz="4" w:space="0" w:color="auto"/>
              <w:left w:val="nil"/>
              <w:bottom w:val="single" w:sz="4" w:space="0" w:color="auto"/>
              <w:right w:val="single" w:sz="4" w:space="0" w:color="auto"/>
            </w:tcBorders>
            <w:vAlign w:val="bottom"/>
          </w:tcPr>
          <w:p w14:paraId="24AE3430" w14:textId="77777777" w:rsidR="00F66C32" w:rsidRPr="006910BE" w:rsidRDefault="00F66C32" w:rsidP="00F66C32">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4A14D9EC"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F90D5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80F3C9"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15163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01747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DF2166" w14:textId="77777777" w:rsidR="00F66C32" w:rsidRPr="006910BE" w:rsidRDefault="00F66C32" w:rsidP="00F66C32">
            <w:pPr>
              <w:pStyle w:val="TAC"/>
            </w:pPr>
          </w:p>
        </w:tc>
      </w:tr>
      <w:tr w:rsidR="00F66C32" w:rsidRPr="006910BE" w14:paraId="02388294"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58FDAC7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6CD5022" w14:textId="77777777" w:rsidR="00F66C32" w:rsidRPr="006910BE" w:rsidRDefault="00F66C32" w:rsidP="00F66C32">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5D87DD19"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3A037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A4B279"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5F7A31"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DF600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7499AE" w14:textId="77777777" w:rsidR="00F66C32" w:rsidRPr="006910BE" w:rsidRDefault="00F66C32" w:rsidP="00F66C32">
            <w:pPr>
              <w:pStyle w:val="TAC"/>
            </w:pPr>
            <w:r w:rsidRPr="006910BE">
              <w:t>2</w:t>
            </w:r>
          </w:p>
        </w:tc>
      </w:tr>
      <w:tr w:rsidR="00F66C32" w:rsidRPr="006910BE" w14:paraId="6B2193C4"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4CF61D7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8D62752" w14:textId="77777777" w:rsidR="00F66C32" w:rsidRPr="006910BE" w:rsidRDefault="00F66C32" w:rsidP="00F66C32">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6AAF3646"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2123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40B7D1"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D8BAD9"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84DC38"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010B76" w14:textId="77777777" w:rsidR="00F66C32" w:rsidRPr="006910BE" w:rsidRDefault="00F66C32" w:rsidP="00F66C32">
            <w:pPr>
              <w:pStyle w:val="TAC"/>
            </w:pPr>
            <w:r w:rsidRPr="006910BE">
              <w:t>5</w:t>
            </w:r>
          </w:p>
        </w:tc>
      </w:tr>
      <w:tr w:rsidR="00F66C32" w:rsidRPr="006910BE" w14:paraId="6C184BE3"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022EC79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7AC5375" w14:textId="77777777" w:rsidR="00F66C32" w:rsidRPr="006910BE" w:rsidRDefault="00F66C32" w:rsidP="00F66C32">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90A9AA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DBDFC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246001"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8405A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DA3BF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3BAAE7" w14:textId="77777777" w:rsidR="00F66C32" w:rsidRPr="006910BE" w:rsidRDefault="00F66C32" w:rsidP="00F66C32">
            <w:pPr>
              <w:pStyle w:val="TAC"/>
            </w:pPr>
            <w:r w:rsidRPr="006910BE">
              <w:t>12</w:t>
            </w:r>
          </w:p>
        </w:tc>
      </w:tr>
      <w:tr w:rsidR="00F66C32" w:rsidRPr="006910BE" w14:paraId="37EFC39B"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7B2439D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7CC39BC"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CFBD89" w14:textId="77777777" w:rsidR="00F66C32" w:rsidRPr="006910BE" w:rsidRDefault="00F66C32" w:rsidP="00F66C32">
            <w:pPr>
              <w:pStyle w:val="TAC"/>
            </w:pPr>
            <w:r w:rsidRPr="006910BE">
              <w:t>8</w:t>
            </w:r>
            <w:r w:rsidRPr="006910BE">
              <w:lastRenderedPageBreak/>
              <w:t>60</w:t>
            </w:r>
          </w:p>
        </w:tc>
        <w:tc>
          <w:tcPr>
            <w:tcW w:w="310" w:type="dxa"/>
            <w:tcBorders>
              <w:top w:val="single" w:sz="4" w:space="0" w:color="auto"/>
              <w:left w:val="nil"/>
              <w:bottom w:val="single" w:sz="4" w:space="0" w:color="auto"/>
              <w:right w:val="single" w:sz="4" w:space="0" w:color="auto"/>
            </w:tcBorders>
            <w:vAlign w:val="center"/>
          </w:tcPr>
          <w:p w14:paraId="2CA6FB40"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018EDC" w14:textId="77777777" w:rsidR="00F66C32" w:rsidRPr="006910BE" w:rsidRDefault="00F66C32" w:rsidP="00F66C32">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5FD241C5"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032171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CAC456A" w14:textId="77777777" w:rsidR="00F66C32" w:rsidRPr="006910BE" w:rsidRDefault="00F66C32" w:rsidP="00F66C32">
            <w:pPr>
              <w:pStyle w:val="TAC"/>
            </w:pPr>
            <w:r w:rsidRPr="006910BE">
              <w:t>5, 12</w:t>
            </w:r>
          </w:p>
        </w:tc>
      </w:tr>
      <w:tr w:rsidR="00F66C32" w:rsidRPr="006910BE" w14:paraId="51179B54"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042FF1D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E5CB6F8"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E40BFC"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8AC656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BA7290" w14:textId="77777777" w:rsidR="00F66C32" w:rsidRPr="006910BE" w:rsidRDefault="00F66C32" w:rsidP="00F66C32">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3C9D1DC"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084ACB4"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CE24FAE" w14:textId="77777777" w:rsidR="00F66C32" w:rsidRPr="006910BE" w:rsidRDefault="00F66C32" w:rsidP="00F66C32">
            <w:pPr>
              <w:pStyle w:val="TAC"/>
            </w:pPr>
            <w:r w:rsidRPr="006910BE">
              <w:t>3, 12</w:t>
            </w:r>
          </w:p>
        </w:tc>
      </w:tr>
      <w:tr w:rsidR="00F66C32" w:rsidRPr="006910BE" w14:paraId="1252E3CC" w14:textId="77777777" w:rsidTr="00F93EA9">
        <w:trPr>
          <w:trHeight w:val="188"/>
          <w:jc w:val="center"/>
        </w:trPr>
        <w:tc>
          <w:tcPr>
            <w:tcW w:w="1632" w:type="dxa"/>
            <w:vMerge w:val="restart"/>
            <w:tcBorders>
              <w:left w:val="single" w:sz="4" w:space="0" w:color="auto"/>
              <w:right w:val="single" w:sz="4" w:space="0" w:color="auto"/>
            </w:tcBorders>
          </w:tcPr>
          <w:p w14:paraId="11AECC8C" w14:textId="77777777" w:rsidR="00F66C32" w:rsidRPr="006910BE" w:rsidRDefault="00F66C32" w:rsidP="00F66C32">
            <w:pPr>
              <w:pStyle w:val="TAC"/>
            </w:pPr>
            <w:r w:rsidRPr="006910BE">
              <w:lastRenderedPageBreak/>
              <w:t>DC_11_n77</w:t>
            </w:r>
          </w:p>
        </w:tc>
        <w:tc>
          <w:tcPr>
            <w:tcW w:w="2864" w:type="dxa"/>
            <w:tcBorders>
              <w:top w:val="single" w:sz="4" w:space="0" w:color="auto"/>
              <w:left w:val="nil"/>
              <w:bottom w:val="single" w:sz="4" w:space="0" w:color="auto"/>
              <w:right w:val="single" w:sz="4" w:space="0" w:color="auto"/>
            </w:tcBorders>
            <w:vAlign w:val="bottom"/>
          </w:tcPr>
          <w:p w14:paraId="79E9C0F7" w14:textId="77777777" w:rsidR="00F66C32" w:rsidRPr="006910BE" w:rsidRDefault="00F66C32" w:rsidP="00F66C32">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179CC715"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8E342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7315CF"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859A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35138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3AAEDC" w14:textId="77777777" w:rsidR="00F66C32" w:rsidRPr="006910BE" w:rsidRDefault="00F66C32" w:rsidP="00F66C32">
            <w:pPr>
              <w:pStyle w:val="TAC"/>
            </w:pPr>
          </w:p>
        </w:tc>
      </w:tr>
      <w:tr w:rsidR="00F66C32" w:rsidRPr="006910BE" w14:paraId="43C682B2" w14:textId="77777777" w:rsidTr="00F93EA9">
        <w:trPr>
          <w:trHeight w:val="188"/>
          <w:jc w:val="center"/>
        </w:trPr>
        <w:tc>
          <w:tcPr>
            <w:tcW w:w="1632" w:type="dxa"/>
            <w:vMerge/>
            <w:tcBorders>
              <w:left w:val="single" w:sz="4" w:space="0" w:color="auto"/>
              <w:right w:val="single" w:sz="4" w:space="0" w:color="auto"/>
            </w:tcBorders>
          </w:tcPr>
          <w:p w14:paraId="10F9D39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B371076"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7F5914"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28948C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B9E570"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1A3F02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40C250"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6B4F1B" w14:textId="77777777" w:rsidR="00F66C32" w:rsidRPr="006910BE" w:rsidRDefault="00F66C32" w:rsidP="00F66C32">
            <w:pPr>
              <w:pStyle w:val="TAC"/>
            </w:pPr>
          </w:p>
        </w:tc>
      </w:tr>
      <w:tr w:rsidR="00F66C32" w:rsidRPr="006910BE" w14:paraId="27CA6670" w14:textId="77777777" w:rsidTr="00F93EA9">
        <w:trPr>
          <w:trHeight w:val="188"/>
          <w:jc w:val="center"/>
        </w:trPr>
        <w:tc>
          <w:tcPr>
            <w:tcW w:w="1632" w:type="dxa"/>
            <w:vMerge/>
            <w:tcBorders>
              <w:left w:val="single" w:sz="4" w:space="0" w:color="auto"/>
              <w:right w:val="single" w:sz="4" w:space="0" w:color="auto"/>
            </w:tcBorders>
          </w:tcPr>
          <w:p w14:paraId="3190AFD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6B7C340"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2CA1B6F"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E8B391B"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1A9B18"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DBCE333"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65028E"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81FD20F" w14:textId="77777777" w:rsidR="00F66C32" w:rsidRPr="006910BE" w:rsidRDefault="00F66C32" w:rsidP="00F66C32">
            <w:pPr>
              <w:pStyle w:val="TAC"/>
            </w:pPr>
            <w:r w:rsidRPr="006910BE">
              <w:t>3</w:t>
            </w:r>
          </w:p>
        </w:tc>
      </w:tr>
      <w:tr w:rsidR="00F66C32" w:rsidRPr="006910BE" w14:paraId="4CE8B5AB" w14:textId="77777777" w:rsidTr="00F93EA9">
        <w:trPr>
          <w:trHeight w:val="188"/>
          <w:jc w:val="center"/>
        </w:trPr>
        <w:tc>
          <w:tcPr>
            <w:tcW w:w="1632" w:type="dxa"/>
            <w:vMerge/>
            <w:tcBorders>
              <w:left w:val="single" w:sz="4" w:space="0" w:color="auto"/>
              <w:right w:val="single" w:sz="4" w:space="0" w:color="auto"/>
            </w:tcBorders>
          </w:tcPr>
          <w:p w14:paraId="1AC89A2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CCD836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362491"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F25799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B73294"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E1C60F6"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C08752"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143958" w14:textId="77777777" w:rsidR="00F66C32" w:rsidRPr="006910BE" w:rsidRDefault="00F66C32" w:rsidP="00F66C32">
            <w:pPr>
              <w:pStyle w:val="TAC"/>
            </w:pPr>
          </w:p>
        </w:tc>
      </w:tr>
      <w:tr w:rsidR="00F66C32" w:rsidRPr="006910BE" w14:paraId="3B73F5C0"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168E2CA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6753B9BD"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0974E9"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FD6BBA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EABC0E"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73D479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F14CC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1AE945" w14:textId="77777777" w:rsidR="00F66C32" w:rsidRPr="006910BE" w:rsidRDefault="00F66C32" w:rsidP="00F66C32">
            <w:pPr>
              <w:pStyle w:val="TAC"/>
            </w:pPr>
          </w:p>
        </w:tc>
      </w:tr>
      <w:tr w:rsidR="00F66C32" w:rsidRPr="006910BE" w14:paraId="281DB0A9"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6AA79FFD" w14:textId="77777777" w:rsidR="00F66C32" w:rsidRPr="006910BE" w:rsidRDefault="00F66C32" w:rsidP="00F66C32">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3BB19390" w14:textId="77777777" w:rsidR="00F66C32" w:rsidRPr="006910BE" w:rsidRDefault="00F66C32" w:rsidP="00F66C32">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2676CF4F"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FBD4E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24700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EA6D8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7965E8"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474B39" w14:textId="77777777" w:rsidR="00F66C32" w:rsidRPr="006910BE" w:rsidRDefault="00F66C32" w:rsidP="00F66C32">
            <w:pPr>
              <w:pStyle w:val="TAC"/>
            </w:pPr>
          </w:p>
        </w:tc>
      </w:tr>
      <w:tr w:rsidR="00F66C32" w:rsidRPr="006910BE" w14:paraId="6DB0E2D3" w14:textId="77777777" w:rsidTr="00F93EA9">
        <w:trPr>
          <w:trHeight w:val="188"/>
          <w:jc w:val="center"/>
        </w:trPr>
        <w:tc>
          <w:tcPr>
            <w:tcW w:w="1632" w:type="dxa"/>
            <w:vMerge/>
            <w:tcBorders>
              <w:left w:val="single" w:sz="4" w:space="0" w:color="auto"/>
              <w:right w:val="single" w:sz="4" w:space="0" w:color="auto"/>
            </w:tcBorders>
          </w:tcPr>
          <w:p w14:paraId="160F0D0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A74746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A2749A"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36001F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3898FC"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751A1C2"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B781B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F92FF0" w14:textId="77777777" w:rsidR="00F66C32" w:rsidRPr="006910BE" w:rsidRDefault="00F66C32" w:rsidP="00F66C32">
            <w:pPr>
              <w:pStyle w:val="TAC"/>
            </w:pPr>
          </w:p>
        </w:tc>
      </w:tr>
      <w:tr w:rsidR="00F66C32" w:rsidRPr="006910BE" w14:paraId="15368CA1" w14:textId="77777777" w:rsidTr="00F93EA9">
        <w:trPr>
          <w:trHeight w:val="188"/>
          <w:jc w:val="center"/>
        </w:trPr>
        <w:tc>
          <w:tcPr>
            <w:tcW w:w="1632" w:type="dxa"/>
            <w:vMerge/>
            <w:tcBorders>
              <w:left w:val="single" w:sz="4" w:space="0" w:color="auto"/>
              <w:right w:val="single" w:sz="4" w:space="0" w:color="auto"/>
            </w:tcBorders>
          </w:tcPr>
          <w:p w14:paraId="35FAB44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6DE32344"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DCCE43C"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85CA770"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5906522"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F847D20"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8C1222B"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448BAE4" w14:textId="77777777" w:rsidR="00F66C32" w:rsidRPr="006910BE" w:rsidRDefault="00F66C32" w:rsidP="00F66C32">
            <w:pPr>
              <w:pStyle w:val="TAC"/>
            </w:pPr>
            <w:r w:rsidRPr="006910BE">
              <w:t>3</w:t>
            </w:r>
          </w:p>
        </w:tc>
      </w:tr>
      <w:tr w:rsidR="00F66C32" w:rsidRPr="006910BE" w14:paraId="3AC76678" w14:textId="77777777" w:rsidTr="00F93EA9">
        <w:trPr>
          <w:trHeight w:val="188"/>
          <w:jc w:val="center"/>
        </w:trPr>
        <w:tc>
          <w:tcPr>
            <w:tcW w:w="1632" w:type="dxa"/>
            <w:vMerge/>
            <w:tcBorders>
              <w:left w:val="single" w:sz="4" w:space="0" w:color="auto"/>
              <w:right w:val="single" w:sz="4" w:space="0" w:color="auto"/>
            </w:tcBorders>
          </w:tcPr>
          <w:p w14:paraId="68BDC11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2A6AAC9"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EF2C9C5"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33361D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3DFFDB"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68D1A40"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34CAB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52850F" w14:textId="77777777" w:rsidR="00F66C32" w:rsidRPr="006910BE" w:rsidRDefault="00F66C32" w:rsidP="00F66C32">
            <w:pPr>
              <w:pStyle w:val="TAC"/>
            </w:pPr>
          </w:p>
        </w:tc>
      </w:tr>
      <w:tr w:rsidR="00F66C32" w:rsidRPr="006910BE" w14:paraId="2EE3B178"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0EB2D12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7D0E8A8C"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1E624B5"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51AF35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F73F27"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93EAB7D"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45989A"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CFC1CA5" w14:textId="77777777" w:rsidR="00F66C32" w:rsidRPr="006910BE" w:rsidRDefault="00F66C32" w:rsidP="00F66C32">
            <w:pPr>
              <w:pStyle w:val="TAC"/>
            </w:pPr>
          </w:p>
        </w:tc>
      </w:tr>
      <w:tr w:rsidR="00F66C32" w:rsidRPr="006910BE" w14:paraId="1290FF44"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01C2607" w14:textId="77777777" w:rsidR="00F66C32" w:rsidRPr="006910BE" w:rsidRDefault="00F66C32" w:rsidP="00F66C32">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02EBC7CB" w14:textId="77777777" w:rsidR="00F66C32" w:rsidRPr="006910BE" w:rsidRDefault="00F66C32" w:rsidP="00F66C32">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2A5C63EE"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72693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3C60D2"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5AFDF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CE47A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A06D61" w14:textId="77777777" w:rsidR="00F66C32" w:rsidRPr="006910BE" w:rsidRDefault="00F66C32" w:rsidP="00F66C32">
            <w:pPr>
              <w:pStyle w:val="TAC"/>
            </w:pPr>
          </w:p>
        </w:tc>
      </w:tr>
      <w:tr w:rsidR="00F66C32" w:rsidRPr="006910BE" w14:paraId="42899382" w14:textId="77777777" w:rsidTr="00F93EA9">
        <w:trPr>
          <w:trHeight w:val="188"/>
          <w:jc w:val="center"/>
        </w:trPr>
        <w:tc>
          <w:tcPr>
            <w:tcW w:w="1632" w:type="dxa"/>
            <w:vMerge/>
            <w:tcBorders>
              <w:left w:val="single" w:sz="4" w:space="0" w:color="auto"/>
              <w:right w:val="single" w:sz="4" w:space="0" w:color="auto"/>
            </w:tcBorders>
          </w:tcPr>
          <w:p w14:paraId="5F9D876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96060FF"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75E3AA"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2ABC01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F5B35B"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9EEAB4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42EDC46"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C55CE5" w14:textId="77777777" w:rsidR="00F66C32" w:rsidRPr="006910BE" w:rsidRDefault="00F66C32" w:rsidP="00F66C32">
            <w:pPr>
              <w:pStyle w:val="TAC"/>
            </w:pPr>
          </w:p>
        </w:tc>
      </w:tr>
      <w:tr w:rsidR="00F66C32" w:rsidRPr="006910BE" w14:paraId="52F7493D" w14:textId="77777777" w:rsidTr="00F93EA9">
        <w:trPr>
          <w:trHeight w:val="188"/>
          <w:jc w:val="center"/>
        </w:trPr>
        <w:tc>
          <w:tcPr>
            <w:tcW w:w="1632" w:type="dxa"/>
            <w:vMerge/>
            <w:tcBorders>
              <w:left w:val="single" w:sz="4" w:space="0" w:color="auto"/>
              <w:right w:val="single" w:sz="4" w:space="0" w:color="auto"/>
            </w:tcBorders>
          </w:tcPr>
          <w:p w14:paraId="32ECC5A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4067994B"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170B53A"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BE549E3"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6505ECE"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45200C5"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8F449AD"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EBB4FF5" w14:textId="77777777" w:rsidR="00F66C32" w:rsidRPr="006910BE" w:rsidRDefault="00F66C32" w:rsidP="00F66C32">
            <w:pPr>
              <w:pStyle w:val="TAC"/>
            </w:pPr>
            <w:r w:rsidRPr="006910BE">
              <w:t>3</w:t>
            </w:r>
          </w:p>
        </w:tc>
      </w:tr>
      <w:tr w:rsidR="00F66C32" w:rsidRPr="006910BE" w14:paraId="79C36FD3" w14:textId="77777777" w:rsidTr="00F93EA9">
        <w:trPr>
          <w:trHeight w:val="188"/>
          <w:jc w:val="center"/>
        </w:trPr>
        <w:tc>
          <w:tcPr>
            <w:tcW w:w="1632" w:type="dxa"/>
            <w:vMerge/>
            <w:tcBorders>
              <w:left w:val="single" w:sz="4" w:space="0" w:color="auto"/>
              <w:right w:val="single" w:sz="4" w:space="0" w:color="auto"/>
            </w:tcBorders>
          </w:tcPr>
          <w:p w14:paraId="73C17DD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61051198"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A80DD7F"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CBE0C7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F19F22"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D7283A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31DFF6"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69AAA0" w14:textId="77777777" w:rsidR="00F66C32" w:rsidRPr="006910BE" w:rsidRDefault="00F66C32" w:rsidP="00F66C32">
            <w:pPr>
              <w:pStyle w:val="TAC"/>
            </w:pPr>
          </w:p>
        </w:tc>
      </w:tr>
      <w:tr w:rsidR="00F66C32" w:rsidRPr="006910BE" w14:paraId="1AD6BF1D" w14:textId="77777777" w:rsidTr="00F93EA9">
        <w:trPr>
          <w:trHeight w:val="188"/>
          <w:jc w:val="center"/>
        </w:trPr>
        <w:tc>
          <w:tcPr>
            <w:tcW w:w="1632" w:type="dxa"/>
            <w:vMerge/>
            <w:tcBorders>
              <w:left w:val="single" w:sz="4" w:space="0" w:color="auto"/>
              <w:right w:val="single" w:sz="4" w:space="0" w:color="auto"/>
            </w:tcBorders>
          </w:tcPr>
          <w:p w14:paraId="59A5D83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4A651C89"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048A17"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D32516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6A777F"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577261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FE24CA"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ED635B2" w14:textId="77777777" w:rsidR="00F66C32" w:rsidRPr="006910BE" w:rsidRDefault="00F66C32" w:rsidP="00F66C32">
            <w:pPr>
              <w:pStyle w:val="TAC"/>
            </w:pPr>
          </w:p>
        </w:tc>
      </w:tr>
      <w:tr w:rsidR="00F66C32" w:rsidRPr="006910BE" w14:paraId="0B93E16C" w14:textId="77777777" w:rsidTr="00F93EA9">
        <w:trPr>
          <w:trHeight w:val="188"/>
          <w:jc w:val="center"/>
        </w:trPr>
        <w:tc>
          <w:tcPr>
            <w:tcW w:w="1632" w:type="dxa"/>
            <w:tcBorders>
              <w:top w:val="single" w:sz="4" w:space="0" w:color="auto"/>
              <w:left w:val="single" w:sz="4" w:space="0" w:color="auto"/>
              <w:right w:val="single" w:sz="4" w:space="0" w:color="auto"/>
            </w:tcBorders>
          </w:tcPr>
          <w:p w14:paraId="3B6E8005" w14:textId="77777777" w:rsidR="00F66C32" w:rsidRPr="006910BE" w:rsidRDefault="00F66C32" w:rsidP="00F66C32">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19321A68" w14:textId="77777777" w:rsidR="00F66C32" w:rsidRPr="006910BE" w:rsidRDefault="00F66C32" w:rsidP="00F66C32">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22BD269"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33DCB0"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A61DE9"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D6428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C3B29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A78B32" w14:textId="77777777" w:rsidR="00F66C32" w:rsidRPr="006910BE" w:rsidRDefault="00F66C32" w:rsidP="00F66C32">
            <w:pPr>
              <w:pStyle w:val="TAC"/>
            </w:pPr>
          </w:p>
        </w:tc>
      </w:tr>
      <w:tr w:rsidR="00F66C32" w:rsidRPr="006910BE" w14:paraId="19D5C11A" w14:textId="77777777" w:rsidTr="00F93EA9">
        <w:trPr>
          <w:trHeight w:val="188"/>
          <w:jc w:val="center"/>
        </w:trPr>
        <w:tc>
          <w:tcPr>
            <w:tcW w:w="1632" w:type="dxa"/>
            <w:tcBorders>
              <w:left w:val="single" w:sz="4" w:space="0" w:color="auto"/>
              <w:right w:val="single" w:sz="4" w:space="0" w:color="auto"/>
            </w:tcBorders>
          </w:tcPr>
          <w:p w14:paraId="433BA10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619E9876" w14:textId="77777777" w:rsidR="00F66C32" w:rsidRPr="006910BE" w:rsidRDefault="00F66C32" w:rsidP="00F66C32">
            <w:pPr>
              <w:pStyle w:val="TAL"/>
              <w:rPr>
                <w:szCs w:val="18"/>
              </w:rPr>
            </w:pPr>
            <w:r w:rsidRPr="006910BE">
              <w:t>E-UTRA Band 4, 48, 50, 51, 66, 70,</w:t>
            </w:r>
          </w:p>
          <w:p w14:paraId="1C4BC2CF" w14:textId="77777777" w:rsidR="00F66C32" w:rsidRPr="006910BE" w:rsidRDefault="00F66C32" w:rsidP="00F66C32">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17D2DCF"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5310E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BD2CD0"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6D03C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3799F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19EE3F" w14:textId="77777777" w:rsidR="00F66C32" w:rsidRPr="006910BE" w:rsidRDefault="00F66C32" w:rsidP="00F66C32">
            <w:pPr>
              <w:pStyle w:val="TAC"/>
            </w:pPr>
            <w:r w:rsidRPr="006910BE">
              <w:t>2</w:t>
            </w:r>
          </w:p>
        </w:tc>
      </w:tr>
      <w:tr w:rsidR="00F66C32" w:rsidRPr="006910BE" w14:paraId="2037FB87" w14:textId="77777777" w:rsidTr="00F93EA9">
        <w:trPr>
          <w:trHeight w:val="188"/>
          <w:jc w:val="center"/>
        </w:trPr>
        <w:tc>
          <w:tcPr>
            <w:tcW w:w="1632" w:type="dxa"/>
            <w:tcBorders>
              <w:left w:val="single" w:sz="4" w:space="0" w:color="auto"/>
              <w:bottom w:val="single" w:sz="4" w:space="0" w:color="auto"/>
              <w:right w:val="single" w:sz="4" w:space="0" w:color="auto"/>
            </w:tcBorders>
          </w:tcPr>
          <w:p w14:paraId="385DD09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0218425F" w14:textId="77777777" w:rsidR="00F66C32" w:rsidRPr="006910BE" w:rsidRDefault="00F66C32" w:rsidP="00F66C32">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77B6E03E"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C5B166"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335ECF"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C9135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F8299B"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60E4D9" w14:textId="77777777" w:rsidR="00F66C32" w:rsidRPr="006910BE" w:rsidRDefault="00F66C32" w:rsidP="00F66C32">
            <w:pPr>
              <w:pStyle w:val="TAC"/>
            </w:pPr>
            <w:r w:rsidRPr="006910BE">
              <w:t>5</w:t>
            </w:r>
          </w:p>
        </w:tc>
      </w:tr>
      <w:tr w:rsidR="00F66C32" w:rsidRPr="006910BE" w14:paraId="7C7D6623" w14:textId="77777777" w:rsidTr="00F93EA9">
        <w:trPr>
          <w:trHeight w:val="188"/>
          <w:jc w:val="center"/>
        </w:trPr>
        <w:tc>
          <w:tcPr>
            <w:tcW w:w="1632" w:type="dxa"/>
            <w:vMerge w:val="restart"/>
            <w:tcBorders>
              <w:left w:val="single" w:sz="4" w:space="0" w:color="auto"/>
              <w:right w:val="single" w:sz="4" w:space="0" w:color="auto"/>
            </w:tcBorders>
          </w:tcPr>
          <w:p w14:paraId="1EB92158" w14:textId="77777777" w:rsidR="00F66C32" w:rsidRPr="006910BE" w:rsidRDefault="00F66C32" w:rsidP="00F66C32">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3F40F0C7" w14:textId="77777777" w:rsidR="00F66C32" w:rsidRPr="006910BE" w:rsidRDefault="00F66C32" w:rsidP="00F66C32">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3961EAE5" w14:textId="77777777" w:rsidR="00F66C32" w:rsidRPr="006910BE" w:rsidRDefault="00F66C32" w:rsidP="00F66C32">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C7D1C8B" w14:textId="77777777" w:rsidR="00F66C32" w:rsidRPr="006910BE" w:rsidRDefault="00F66C32" w:rsidP="00F66C32">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66BCFA07" w14:textId="77777777" w:rsidR="00F66C32" w:rsidRPr="006910BE" w:rsidRDefault="00F66C32" w:rsidP="00F66C32">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AD0D05B" w14:textId="77777777" w:rsidR="00F66C32" w:rsidRPr="006910BE" w:rsidRDefault="00F66C32" w:rsidP="00F66C32">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37D62FE4" w14:textId="77777777" w:rsidR="00F66C32" w:rsidRPr="006910BE" w:rsidRDefault="00F66C32" w:rsidP="00F66C32">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EF808FC" w14:textId="77777777" w:rsidR="00F66C32" w:rsidRPr="006910BE" w:rsidRDefault="00F66C32" w:rsidP="00F66C32">
            <w:pPr>
              <w:pStyle w:val="TAC"/>
              <w:rPr>
                <w:szCs w:val="18"/>
                <w:lang w:eastAsia="ja-JP"/>
              </w:rPr>
            </w:pPr>
          </w:p>
        </w:tc>
      </w:tr>
      <w:tr w:rsidR="00F66C32" w:rsidRPr="006910BE" w14:paraId="2C3898D9" w14:textId="77777777" w:rsidTr="00F93EA9">
        <w:trPr>
          <w:trHeight w:val="188"/>
          <w:jc w:val="center"/>
        </w:trPr>
        <w:tc>
          <w:tcPr>
            <w:tcW w:w="1632" w:type="dxa"/>
            <w:vMerge/>
            <w:tcBorders>
              <w:left w:val="single" w:sz="4" w:space="0" w:color="auto"/>
              <w:right w:val="single" w:sz="4" w:space="0" w:color="auto"/>
            </w:tcBorders>
          </w:tcPr>
          <w:p w14:paraId="71C44E90"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306E247" w14:textId="77777777" w:rsidR="00F66C32" w:rsidRPr="006910BE" w:rsidRDefault="00F66C32" w:rsidP="00F66C32">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0A2369EE" w14:textId="77777777" w:rsidR="00F66C32" w:rsidRPr="006910BE" w:rsidRDefault="00F66C32" w:rsidP="00F66C32">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BA3826A" w14:textId="77777777" w:rsidR="00F66C32" w:rsidRPr="006910BE" w:rsidRDefault="00F66C32" w:rsidP="00F66C32">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1ACEE3C4" w14:textId="77777777" w:rsidR="00F66C32" w:rsidRPr="006910BE" w:rsidRDefault="00F66C32" w:rsidP="00F66C32">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E04A614" w14:textId="77777777" w:rsidR="00F66C32" w:rsidRPr="006910BE" w:rsidRDefault="00F66C32" w:rsidP="00F66C32">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636418DE" w14:textId="77777777" w:rsidR="00F66C32" w:rsidRPr="006910BE" w:rsidRDefault="00F66C32" w:rsidP="00F66C32">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21AE10E" w14:textId="77777777" w:rsidR="00F66C32" w:rsidRPr="006910BE" w:rsidRDefault="00F66C32" w:rsidP="00F66C32">
            <w:pPr>
              <w:pStyle w:val="TAC"/>
              <w:rPr>
                <w:szCs w:val="18"/>
                <w:lang w:eastAsia="ja-JP"/>
              </w:rPr>
            </w:pPr>
            <w:r w:rsidRPr="006910BE">
              <w:rPr>
                <w:rFonts w:cs="Arial"/>
                <w:szCs w:val="18"/>
              </w:rPr>
              <w:t>2</w:t>
            </w:r>
          </w:p>
        </w:tc>
      </w:tr>
      <w:tr w:rsidR="00F66C32" w:rsidRPr="006910BE" w14:paraId="0FBDF0FA" w14:textId="77777777" w:rsidTr="00F93EA9">
        <w:trPr>
          <w:trHeight w:val="188"/>
          <w:jc w:val="center"/>
        </w:trPr>
        <w:tc>
          <w:tcPr>
            <w:tcW w:w="1632" w:type="dxa"/>
            <w:vMerge/>
            <w:tcBorders>
              <w:left w:val="single" w:sz="4" w:space="0" w:color="auto"/>
              <w:right w:val="single" w:sz="4" w:space="0" w:color="auto"/>
            </w:tcBorders>
          </w:tcPr>
          <w:p w14:paraId="124C909B"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E5440A2" w14:textId="77777777" w:rsidR="00F66C32" w:rsidRPr="006910BE" w:rsidRDefault="00F66C32" w:rsidP="00F66C32">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214054C7" w14:textId="77777777" w:rsidR="00F66C32" w:rsidRPr="006910BE" w:rsidRDefault="00F66C32" w:rsidP="00F66C32">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C012C89" w14:textId="77777777" w:rsidR="00F66C32" w:rsidRPr="006910BE" w:rsidRDefault="00F66C32" w:rsidP="00F66C32">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1416603C" w14:textId="77777777" w:rsidR="00F66C32" w:rsidRPr="006910BE" w:rsidRDefault="00F66C32" w:rsidP="00F66C32">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97696D1" w14:textId="77777777" w:rsidR="00F66C32" w:rsidRPr="006910BE" w:rsidRDefault="00F66C32" w:rsidP="00F66C32">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1584B289" w14:textId="77777777" w:rsidR="00F66C32" w:rsidRPr="006910BE" w:rsidRDefault="00F66C32" w:rsidP="00F66C32">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EC1E6BF" w14:textId="77777777" w:rsidR="00F66C32" w:rsidRPr="006910BE" w:rsidRDefault="00F66C32" w:rsidP="00F66C32">
            <w:pPr>
              <w:pStyle w:val="TAC"/>
            </w:pPr>
            <w:r w:rsidRPr="006910BE">
              <w:rPr>
                <w:rFonts w:cs="Arial"/>
                <w:szCs w:val="18"/>
              </w:rPr>
              <w:t>5</w:t>
            </w:r>
          </w:p>
        </w:tc>
      </w:tr>
      <w:tr w:rsidR="00F66C32" w:rsidRPr="006910BE" w14:paraId="4A71C189"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04D25428"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3F331E4" w14:textId="77777777" w:rsidR="00F66C32" w:rsidRPr="006910BE" w:rsidRDefault="00F66C32" w:rsidP="00F66C32">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3CDA382" w14:textId="77777777" w:rsidR="00F66C32" w:rsidRPr="006910BE" w:rsidRDefault="00F66C32" w:rsidP="00F66C32">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3306AE75" w14:textId="77777777" w:rsidR="00F66C32" w:rsidRPr="006910BE" w:rsidRDefault="00F66C32" w:rsidP="00F66C32">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225F9EA4" w14:textId="77777777" w:rsidR="00F66C32" w:rsidRPr="006910BE" w:rsidRDefault="00F66C32" w:rsidP="00F66C32">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4955AEC7" w14:textId="77777777" w:rsidR="00F66C32" w:rsidRPr="006910BE" w:rsidRDefault="00F66C32" w:rsidP="00F66C32">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771EE0C8" w14:textId="77777777" w:rsidR="00F66C32" w:rsidRPr="006910BE" w:rsidRDefault="00F66C32" w:rsidP="00F66C32">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6A24659" w14:textId="77777777" w:rsidR="00F66C32" w:rsidRPr="006910BE" w:rsidRDefault="00F66C32" w:rsidP="00F66C32">
            <w:pPr>
              <w:pStyle w:val="TAC"/>
              <w:rPr>
                <w:szCs w:val="18"/>
                <w:lang w:eastAsia="ja-JP"/>
              </w:rPr>
            </w:pPr>
            <w:r w:rsidRPr="006910BE">
              <w:rPr>
                <w:rFonts w:cs="Arial"/>
                <w:szCs w:val="18"/>
              </w:rPr>
              <w:t>3</w:t>
            </w:r>
          </w:p>
        </w:tc>
      </w:tr>
      <w:tr w:rsidR="00F66C32" w:rsidRPr="006910BE" w14:paraId="6C049659" w14:textId="77777777" w:rsidTr="00F93EA9">
        <w:trPr>
          <w:trHeight w:val="188"/>
          <w:jc w:val="center"/>
        </w:trPr>
        <w:tc>
          <w:tcPr>
            <w:tcW w:w="1632" w:type="dxa"/>
            <w:vMerge w:val="restart"/>
            <w:tcBorders>
              <w:left w:val="single" w:sz="4" w:space="0" w:color="auto"/>
              <w:right w:val="single" w:sz="4" w:space="0" w:color="auto"/>
            </w:tcBorders>
          </w:tcPr>
          <w:p w14:paraId="091A92B1" w14:textId="77777777" w:rsidR="00F66C32" w:rsidRPr="006910BE" w:rsidRDefault="00F66C32" w:rsidP="00F66C32">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5B7A55AF" w14:textId="77777777" w:rsidR="00F66C32" w:rsidRPr="006910BE" w:rsidRDefault="00F66C32" w:rsidP="00F66C32">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7F35FC0D" w14:textId="77777777" w:rsidR="00F66C32" w:rsidRPr="006910BE" w:rsidRDefault="00F66C32" w:rsidP="00F66C32">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138AFD"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9C7E6F2" w14:textId="77777777" w:rsidR="00F66C32" w:rsidRPr="006910BE" w:rsidRDefault="00F66C32" w:rsidP="00F66C32">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F3C65B" w14:textId="77777777" w:rsidR="00F66C32" w:rsidRPr="006910BE" w:rsidRDefault="00F66C32" w:rsidP="00F66C32">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0D4EE1"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97BB99" w14:textId="77777777" w:rsidR="00F66C32" w:rsidRPr="006910BE" w:rsidRDefault="00F66C32" w:rsidP="00F66C32">
            <w:pPr>
              <w:pStyle w:val="TAC"/>
              <w:rPr>
                <w:szCs w:val="18"/>
              </w:rPr>
            </w:pPr>
          </w:p>
        </w:tc>
      </w:tr>
      <w:tr w:rsidR="00F66C32" w:rsidRPr="006910BE" w14:paraId="1FD18B99" w14:textId="77777777" w:rsidTr="00F93EA9">
        <w:trPr>
          <w:trHeight w:val="188"/>
          <w:jc w:val="center"/>
        </w:trPr>
        <w:tc>
          <w:tcPr>
            <w:tcW w:w="1632" w:type="dxa"/>
            <w:vMerge/>
            <w:tcBorders>
              <w:left w:val="single" w:sz="4" w:space="0" w:color="auto"/>
              <w:right w:val="single" w:sz="4" w:space="0" w:color="auto"/>
            </w:tcBorders>
          </w:tcPr>
          <w:p w14:paraId="0708D643" w14:textId="77777777" w:rsidR="00F66C32" w:rsidRPr="006910BE" w:rsidRDefault="00F66C32" w:rsidP="00F66C32">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9107A9D" w14:textId="77777777" w:rsidR="00F66C32" w:rsidRPr="006910BE" w:rsidRDefault="00F66C32" w:rsidP="00F66C32">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083CD4AC" w14:textId="77777777" w:rsidR="00F66C32" w:rsidRPr="006910BE" w:rsidRDefault="00F66C32" w:rsidP="00F66C32">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B772DF"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38BEAB2E" w14:textId="77777777" w:rsidR="00F66C32" w:rsidRPr="006910BE" w:rsidRDefault="00F66C32" w:rsidP="00F66C32">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9D935" w14:textId="77777777" w:rsidR="00F66C32" w:rsidRPr="006910BE" w:rsidRDefault="00F66C32" w:rsidP="00F66C32">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CE8365"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E939BED" w14:textId="77777777" w:rsidR="00F66C32" w:rsidRPr="006910BE" w:rsidRDefault="00F66C32" w:rsidP="00F66C32">
            <w:pPr>
              <w:pStyle w:val="TAC"/>
              <w:rPr>
                <w:szCs w:val="18"/>
              </w:rPr>
            </w:pPr>
            <w:r w:rsidRPr="006910BE">
              <w:t>5</w:t>
            </w:r>
          </w:p>
        </w:tc>
      </w:tr>
      <w:tr w:rsidR="00F66C32" w:rsidRPr="006910BE" w14:paraId="736BD64E" w14:textId="77777777" w:rsidTr="00F93EA9">
        <w:trPr>
          <w:trHeight w:val="188"/>
          <w:jc w:val="center"/>
        </w:trPr>
        <w:tc>
          <w:tcPr>
            <w:tcW w:w="1632" w:type="dxa"/>
            <w:vMerge/>
            <w:tcBorders>
              <w:left w:val="single" w:sz="4" w:space="0" w:color="auto"/>
              <w:right w:val="single" w:sz="4" w:space="0" w:color="auto"/>
            </w:tcBorders>
          </w:tcPr>
          <w:p w14:paraId="44E51E69" w14:textId="77777777" w:rsidR="00F66C32" w:rsidRPr="006910BE" w:rsidRDefault="00F66C32" w:rsidP="00F66C32">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4CC73F8" w14:textId="77777777" w:rsidR="00F66C32" w:rsidRPr="006910BE" w:rsidRDefault="00F66C32" w:rsidP="00F66C32">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5289B20E" w14:textId="77777777" w:rsidR="00F66C32" w:rsidRPr="006910BE" w:rsidRDefault="00F66C32" w:rsidP="00F66C32">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80AF70"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ED701D3" w14:textId="77777777" w:rsidR="00F66C32" w:rsidRPr="006910BE" w:rsidRDefault="00F66C32" w:rsidP="00F66C32">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6DE6F3" w14:textId="77777777" w:rsidR="00F66C32" w:rsidRPr="006910BE" w:rsidRDefault="00F66C32" w:rsidP="00F66C32">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41D651"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C79354" w14:textId="77777777" w:rsidR="00F66C32" w:rsidRPr="006910BE" w:rsidRDefault="00F66C32" w:rsidP="00F66C32">
            <w:pPr>
              <w:pStyle w:val="TAC"/>
              <w:rPr>
                <w:szCs w:val="18"/>
              </w:rPr>
            </w:pPr>
            <w:r w:rsidRPr="006910BE">
              <w:t>2</w:t>
            </w:r>
          </w:p>
        </w:tc>
      </w:tr>
      <w:tr w:rsidR="00F66C32" w:rsidRPr="006910BE" w14:paraId="67ED18F5" w14:textId="77777777" w:rsidTr="00F93EA9">
        <w:trPr>
          <w:trHeight w:val="188"/>
          <w:jc w:val="center"/>
        </w:trPr>
        <w:tc>
          <w:tcPr>
            <w:tcW w:w="1632" w:type="dxa"/>
            <w:vMerge/>
            <w:tcBorders>
              <w:left w:val="single" w:sz="4" w:space="0" w:color="auto"/>
              <w:right w:val="single" w:sz="4" w:space="0" w:color="auto"/>
            </w:tcBorders>
          </w:tcPr>
          <w:p w14:paraId="0B09518B" w14:textId="77777777" w:rsidR="00F66C32" w:rsidRPr="006910BE" w:rsidRDefault="00F66C32" w:rsidP="00F66C32">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F8A07DA" w14:textId="77777777" w:rsidR="00F66C32" w:rsidRPr="006910BE" w:rsidRDefault="00F66C32" w:rsidP="00F66C32">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5C2589" w14:textId="77777777" w:rsidR="00F66C32" w:rsidRPr="006910BE" w:rsidRDefault="00F66C32" w:rsidP="00F66C32">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0318F5FB"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FA13F60" w14:textId="77777777" w:rsidR="00F66C32" w:rsidRPr="006910BE" w:rsidRDefault="00F66C32" w:rsidP="00F66C32">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180931A1" w14:textId="77777777" w:rsidR="00F66C32" w:rsidRPr="006910BE" w:rsidRDefault="00F66C32" w:rsidP="00F66C32">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33C19953" w14:textId="77777777" w:rsidR="00F66C32" w:rsidRPr="006910BE" w:rsidRDefault="00F66C32" w:rsidP="00F66C32">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523C298" w14:textId="77777777" w:rsidR="00F66C32" w:rsidRPr="006910BE" w:rsidRDefault="00F66C32" w:rsidP="00F66C32">
            <w:pPr>
              <w:pStyle w:val="TAC"/>
              <w:rPr>
                <w:szCs w:val="18"/>
              </w:rPr>
            </w:pPr>
            <w:r w:rsidRPr="006910BE">
              <w:t>5</w:t>
            </w:r>
          </w:p>
        </w:tc>
      </w:tr>
      <w:tr w:rsidR="00F66C32" w:rsidRPr="006910BE" w14:paraId="09AF1FFD"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0DE363BF" w14:textId="77777777" w:rsidR="00F66C32" w:rsidRPr="006910BE" w:rsidRDefault="00F66C32" w:rsidP="00F66C32">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7649B6" w14:textId="77777777" w:rsidR="00F66C32" w:rsidRPr="006910BE" w:rsidRDefault="00F66C32" w:rsidP="00F66C32">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F6B537" w14:textId="77777777" w:rsidR="00F66C32" w:rsidRPr="006910BE" w:rsidRDefault="00F66C32" w:rsidP="00F66C32">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7692E09C" w14:textId="77777777" w:rsidR="00F66C32" w:rsidRPr="006910BE" w:rsidRDefault="00F66C32" w:rsidP="00F66C32">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BBFB482" w14:textId="77777777" w:rsidR="00F66C32" w:rsidRPr="006910BE" w:rsidRDefault="00F66C32" w:rsidP="00F66C32">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047CD88A" w14:textId="77777777" w:rsidR="00F66C32" w:rsidRPr="006910BE" w:rsidRDefault="00F66C32" w:rsidP="00F66C32">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448BDC9B" w14:textId="77777777" w:rsidR="00F66C32" w:rsidRPr="006910BE" w:rsidRDefault="00F66C32" w:rsidP="00F66C32">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449B022C" w14:textId="77777777" w:rsidR="00F66C32" w:rsidRPr="006910BE" w:rsidRDefault="00F66C32" w:rsidP="00F66C32">
            <w:pPr>
              <w:pStyle w:val="TAC"/>
              <w:rPr>
                <w:szCs w:val="18"/>
              </w:rPr>
            </w:pPr>
            <w:r w:rsidRPr="006910BE">
              <w:t>5</w:t>
            </w:r>
          </w:p>
        </w:tc>
      </w:tr>
      <w:tr w:rsidR="00F66C32" w:rsidRPr="006910BE" w14:paraId="0454CF98" w14:textId="77777777" w:rsidTr="00F93EA9">
        <w:trPr>
          <w:trHeight w:val="188"/>
          <w:jc w:val="center"/>
        </w:trPr>
        <w:tc>
          <w:tcPr>
            <w:tcW w:w="1632" w:type="dxa"/>
            <w:vMerge w:val="restart"/>
            <w:tcBorders>
              <w:left w:val="single" w:sz="4" w:space="0" w:color="auto"/>
              <w:right w:val="single" w:sz="4" w:space="0" w:color="auto"/>
            </w:tcBorders>
          </w:tcPr>
          <w:p w14:paraId="1E6AE3C3" w14:textId="77777777" w:rsidR="00F66C32" w:rsidRPr="006910BE" w:rsidRDefault="00F66C32" w:rsidP="00F66C32">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05B061D2" w14:textId="77777777" w:rsidR="00F66C32" w:rsidRPr="006910BE" w:rsidRDefault="00F66C32" w:rsidP="00F66C32">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5AA56EAF"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7940EA9" w14:textId="77777777" w:rsidR="00F66C32" w:rsidRPr="006910BE" w:rsidRDefault="00F66C32" w:rsidP="00F66C32">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6033021"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5A2772"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A828D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348812" w14:textId="77777777" w:rsidR="00F66C32" w:rsidRPr="006910BE" w:rsidRDefault="00F66C32" w:rsidP="00F66C32">
            <w:pPr>
              <w:pStyle w:val="TAC"/>
            </w:pPr>
          </w:p>
        </w:tc>
      </w:tr>
      <w:tr w:rsidR="00F66C32" w:rsidRPr="006910BE" w14:paraId="5B5962D0" w14:textId="77777777" w:rsidTr="00F93EA9">
        <w:trPr>
          <w:trHeight w:val="188"/>
          <w:jc w:val="center"/>
        </w:trPr>
        <w:tc>
          <w:tcPr>
            <w:tcW w:w="1632" w:type="dxa"/>
            <w:vMerge/>
            <w:tcBorders>
              <w:left w:val="single" w:sz="4" w:space="0" w:color="auto"/>
              <w:right w:val="single" w:sz="4" w:space="0" w:color="auto"/>
            </w:tcBorders>
          </w:tcPr>
          <w:p w14:paraId="44AC9E69"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D45F1B8" w14:textId="77777777" w:rsidR="00F66C32" w:rsidRPr="006910BE" w:rsidRDefault="00F66C32" w:rsidP="00F66C32">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6F56F5EF"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625C6B6" w14:textId="77777777" w:rsidR="00F66C32" w:rsidRPr="006910BE" w:rsidRDefault="00F66C32" w:rsidP="00F66C32">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2451BBF"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629F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C45EF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7CF896" w14:textId="77777777" w:rsidR="00F66C32" w:rsidRPr="006910BE" w:rsidRDefault="00F66C32" w:rsidP="00F66C32">
            <w:pPr>
              <w:pStyle w:val="TAC"/>
            </w:pPr>
            <w:r w:rsidRPr="006910BE">
              <w:t>5</w:t>
            </w:r>
          </w:p>
        </w:tc>
      </w:tr>
      <w:tr w:rsidR="00F66C32" w:rsidRPr="006910BE" w14:paraId="592440EB" w14:textId="77777777" w:rsidTr="00F93EA9">
        <w:trPr>
          <w:trHeight w:val="188"/>
          <w:jc w:val="center"/>
        </w:trPr>
        <w:tc>
          <w:tcPr>
            <w:tcW w:w="1632" w:type="dxa"/>
            <w:vMerge/>
            <w:tcBorders>
              <w:left w:val="single" w:sz="4" w:space="0" w:color="auto"/>
              <w:right w:val="single" w:sz="4" w:space="0" w:color="auto"/>
            </w:tcBorders>
          </w:tcPr>
          <w:p w14:paraId="0F30BAFA"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B81D47F" w14:textId="77777777" w:rsidR="00F66C32" w:rsidRPr="006910BE" w:rsidRDefault="00F66C32" w:rsidP="00F66C32">
            <w:pPr>
              <w:pStyle w:val="TAL"/>
              <w:rPr>
                <w:szCs w:val="18"/>
                <w:lang w:eastAsia="ja-JP"/>
              </w:rPr>
            </w:pPr>
            <w:r w:rsidRPr="006910BE">
              <w:rPr>
                <w:szCs w:val="18"/>
                <w:lang w:eastAsia="ja-JP"/>
              </w:rPr>
              <w:t>E-UTRA Band 30, 48,</w:t>
            </w:r>
          </w:p>
          <w:p w14:paraId="1EC1F783" w14:textId="77777777" w:rsidR="00F66C32" w:rsidRPr="006910BE" w:rsidRDefault="00F66C32" w:rsidP="00F66C32">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2411B3C"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BE7A93" w14:textId="77777777" w:rsidR="00F66C32" w:rsidRPr="006910BE" w:rsidRDefault="00F66C32" w:rsidP="00F66C32">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347158EE"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D822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269D8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7741CD" w14:textId="77777777" w:rsidR="00F66C32" w:rsidRPr="006910BE" w:rsidRDefault="00F66C32" w:rsidP="00F66C32">
            <w:pPr>
              <w:pStyle w:val="TAC"/>
            </w:pPr>
            <w:r w:rsidRPr="006910BE">
              <w:t>2</w:t>
            </w:r>
          </w:p>
        </w:tc>
      </w:tr>
      <w:tr w:rsidR="00F66C32" w:rsidRPr="006910BE" w14:paraId="7D5C41D5" w14:textId="77777777" w:rsidTr="00F93EA9">
        <w:trPr>
          <w:trHeight w:val="188"/>
          <w:jc w:val="center"/>
        </w:trPr>
        <w:tc>
          <w:tcPr>
            <w:tcW w:w="1632" w:type="dxa"/>
            <w:vMerge/>
            <w:tcBorders>
              <w:left w:val="single" w:sz="4" w:space="0" w:color="auto"/>
              <w:right w:val="single" w:sz="4" w:space="0" w:color="auto"/>
            </w:tcBorders>
          </w:tcPr>
          <w:p w14:paraId="5EDB637E"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84B6BC"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631B97" w14:textId="77777777" w:rsidR="00F66C32" w:rsidRPr="006910BE" w:rsidRDefault="00F66C32" w:rsidP="00F66C32">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24267322" w14:textId="77777777" w:rsidR="00F66C32" w:rsidRPr="006910BE" w:rsidRDefault="00F66C32" w:rsidP="00F66C32">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1B9BD1" w14:textId="77777777" w:rsidR="00F66C32" w:rsidRPr="006910BE" w:rsidRDefault="00F66C32" w:rsidP="00F66C32">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2835912C" w14:textId="77777777" w:rsidR="00F66C32" w:rsidRPr="006910BE" w:rsidRDefault="00F66C32" w:rsidP="00F66C32">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2A0EFC5C" w14:textId="77777777" w:rsidR="00F66C32" w:rsidRPr="006910BE" w:rsidRDefault="00F66C32" w:rsidP="00F66C32">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BF411D1" w14:textId="77777777" w:rsidR="00F66C32" w:rsidRPr="006910BE" w:rsidRDefault="00F66C32" w:rsidP="00F66C32">
            <w:pPr>
              <w:pStyle w:val="TAC"/>
            </w:pPr>
            <w:r w:rsidRPr="006910BE">
              <w:t>5</w:t>
            </w:r>
          </w:p>
        </w:tc>
      </w:tr>
      <w:tr w:rsidR="00F66C32" w:rsidRPr="006910BE" w14:paraId="639BA2E7"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57569073"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EF06039"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6A83961" w14:textId="77777777" w:rsidR="00F66C32" w:rsidRPr="006910BE" w:rsidRDefault="00F66C32" w:rsidP="00F66C32">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EAE33CE" w14:textId="77777777" w:rsidR="00F66C32" w:rsidRPr="006910BE" w:rsidRDefault="00F66C32" w:rsidP="00F66C32">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061916"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0FD4420" w14:textId="77777777" w:rsidR="00F66C32" w:rsidRPr="006910BE" w:rsidRDefault="00F66C32" w:rsidP="00F66C32">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2F2B3F04" w14:textId="77777777" w:rsidR="00F66C32" w:rsidRPr="006910BE" w:rsidRDefault="00F66C32" w:rsidP="00F66C32">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91D498E" w14:textId="77777777" w:rsidR="00F66C32" w:rsidRPr="006910BE" w:rsidRDefault="00F66C32" w:rsidP="00F66C32">
            <w:pPr>
              <w:pStyle w:val="TAC"/>
            </w:pPr>
            <w:r w:rsidRPr="006910BE">
              <w:t>5</w:t>
            </w:r>
          </w:p>
        </w:tc>
      </w:tr>
      <w:tr w:rsidR="00F66C32" w:rsidRPr="006910BE" w14:paraId="56E60BD6"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64C55B59" w14:textId="77777777" w:rsidR="00F66C32" w:rsidRPr="006910BE" w:rsidRDefault="00F66C32" w:rsidP="00F66C32">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024E4099" w14:textId="77777777" w:rsidR="00F66C32" w:rsidRPr="006910BE" w:rsidRDefault="00F66C32" w:rsidP="00F66C32">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0F10EA34"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6F57E59" w14:textId="77777777" w:rsidR="00F66C32" w:rsidRPr="006910BE" w:rsidRDefault="00F66C32" w:rsidP="00F66C32">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62FCE250"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A8309EE" w14:textId="77777777" w:rsidR="00F66C32" w:rsidRPr="006910BE" w:rsidRDefault="00F66C32" w:rsidP="00F66C32">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3020B465" w14:textId="77777777" w:rsidR="00F66C32" w:rsidRPr="006910BE" w:rsidRDefault="00F66C32" w:rsidP="00F66C32">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71B564B9" w14:textId="77777777" w:rsidR="00F66C32" w:rsidRPr="006910BE" w:rsidRDefault="00F66C32" w:rsidP="00F66C32">
            <w:pPr>
              <w:pStyle w:val="TAC"/>
            </w:pPr>
          </w:p>
        </w:tc>
      </w:tr>
      <w:tr w:rsidR="00F66C32" w:rsidRPr="006910BE" w14:paraId="70A781E0" w14:textId="77777777" w:rsidTr="00F93EA9">
        <w:trPr>
          <w:trHeight w:val="188"/>
          <w:jc w:val="center"/>
        </w:trPr>
        <w:tc>
          <w:tcPr>
            <w:tcW w:w="1632" w:type="dxa"/>
            <w:vMerge/>
            <w:tcBorders>
              <w:left w:val="single" w:sz="4" w:space="0" w:color="auto"/>
              <w:right w:val="single" w:sz="4" w:space="0" w:color="auto"/>
            </w:tcBorders>
          </w:tcPr>
          <w:p w14:paraId="5260E9A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6AF1A95A" w14:textId="77777777" w:rsidR="00F66C32" w:rsidRPr="006910BE" w:rsidRDefault="00F66C32" w:rsidP="00F66C32">
            <w:pPr>
              <w:pStyle w:val="TAL"/>
            </w:pPr>
            <w:r w:rsidRPr="006910BE">
              <w:t>E-UTRA band 2, 25</w:t>
            </w:r>
          </w:p>
          <w:p w14:paraId="53FAC62C" w14:textId="77777777" w:rsidR="00F66C32" w:rsidRPr="006910BE" w:rsidRDefault="00F66C32" w:rsidP="00F66C32">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6917627"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6E8CC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1BD3F6"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F9F4F25" w14:textId="77777777" w:rsidR="00F66C32" w:rsidRPr="006910BE" w:rsidRDefault="00F66C32" w:rsidP="00F66C32">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2DAC22EC" w14:textId="77777777" w:rsidR="00F66C32" w:rsidRPr="006910BE" w:rsidRDefault="00F66C32" w:rsidP="00F66C32">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3FC48177" w14:textId="77777777" w:rsidR="00F66C32" w:rsidRPr="006910BE" w:rsidRDefault="00F66C32" w:rsidP="00F66C32">
            <w:pPr>
              <w:pStyle w:val="TAC"/>
            </w:pPr>
            <w:r w:rsidRPr="006910BE">
              <w:t>2</w:t>
            </w:r>
          </w:p>
        </w:tc>
      </w:tr>
      <w:tr w:rsidR="00F66C32" w:rsidRPr="006910BE" w14:paraId="4F59FA06" w14:textId="77777777" w:rsidTr="00F93EA9">
        <w:trPr>
          <w:trHeight w:val="188"/>
          <w:jc w:val="center"/>
        </w:trPr>
        <w:tc>
          <w:tcPr>
            <w:tcW w:w="1632" w:type="dxa"/>
            <w:vMerge/>
            <w:tcBorders>
              <w:left w:val="single" w:sz="4" w:space="0" w:color="auto"/>
              <w:right w:val="single" w:sz="4" w:space="0" w:color="auto"/>
            </w:tcBorders>
          </w:tcPr>
          <w:p w14:paraId="652E71C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41D0900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9322C1D" w14:textId="77777777" w:rsidR="00F66C32" w:rsidRPr="006910BE" w:rsidRDefault="00F66C32" w:rsidP="00F66C32">
            <w:pPr>
              <w:pStyle w:val="TAC"/>
            </w:pPr>
            <w:r w:rsidRPr="006910BE">
              <w:t>769</w:t>
            </w:r>
          </w:p>
        </w:tc>
        <w:tc>
          <w:tcPr>
            <w:tcW w:w="310" w:type="dxa"/>
            <w:tcBorders>
              <w:top w:val="single" w:sz="4" w:space="0" w:color="auto"/>
              <w:left w:val="nil"/>
              <w:bottom w:val="single" w:sz="4" w:space="0" w:color="auto"/>
              <w:right w:val="single" w:sz="4" w:space="0" w:color="auto"/>
            </w:tcBorders>
          </w:tcPr>
          <w:p w14:paraId="14D350F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09D6EEE0" w14:textId="77777777" w:rsidR="00F66C32" w:rsidRPr="006910BE" w:rsidRDefault="00F66C32" w:rsidP="00F66C32">
            <w:pPr>
              <w:pStyle w:val="TAC"/>
            </w:pPr>
            <w:r w:rsidRPr="006910BE">
              <w:t>775</w:t>
            </w:r>
          </w:p>
        </w:tc>
        <w:tc>
          <w:tcPr>
            <w:tcW w:w="1172" w:type="dxa"/>
            <w:tcBorders>
              <w:top w:val="single" w:sz="4" w:space="0" w:color="auto"/>
              <w:left w:val="nil"/>
              <w:bottom w:val="single" w:sz="4" w:space="0" w:color="auto"/>
              <w:right w:val="single" w:sz="4" w:space="0" w:color="auto"/>
            </w:tcBorders>
          </w:tcPr>
          <w:p w14:paraId="1596CF9C" w14:textId="77777777" w:rsidR="00F66C32" w:rsidRPr="006910BE" w:rsidRDefault="00F66C32" w:rsidP="00F66C32">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55A74B0B" w14:textId="77777777" w:rsidR="00F66C32" w:rsidRPr="006910BE" w:rsidRDefault="00F66C32" w:rsidP="00F66C32">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0DF6C7C1" w14:textId="77777777" w:rsidR="00F66C32" w:rsidRPr="006910BE" w:rsidRDefault="00F66C32" w:rsidP="00F66C32">
            <w:pPr>
              <w:pStyle w:val="TAC"/>
            </w:pPr>
            <w:r w:rsidRPr="006910BE">
              <w:t>5</w:t>
            </w:r>
          </w:p>
        </w:tc>
      </w:tr>
      <w:tr w:rsidR="00F66C32" w:rsidRPr="006910BE" w14:paraId="4FEB126A"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49D999E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3BF16DE9"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8125252" w14:textId="77777777" w:rsidR="00F66C32" w:rsidRPr="006910BE" w:rsidRDefault="00F66C32" w:rsidP="00F66C32">
            <w:pPr>
              <w:pStyle w:val="TAC"/>
            </w:pPr>
            <w:r w:rsidRPr="006910BE">
              <w:t>799</w:t>
            </w:r>
          </w:p>
        </w:tc>
        <w:tc>
          <w:tcPr>
            <w:tcW w:w="310" w:type="dxa"/>
            <w:tcBorders>
              <w:top w:val="single" w:sz="4" w:space="0" w:color="auto"/>
              <w:left w:val="nil"/>
              <w:bottom w:val="single" w:sz="4" w:space="0" w:color="auto"/>
              <w:right w:val="single" w:sz="4" w:space="0" w:color="auto"/>
            </w:tcBorders>
          </w:tcPr>
          <w:p w14:paraId="31ECE2F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67CCDD86" w14:textId="77777777" w:rsidR="00F66C32" w:rsidRPr="006910BE" w:rsidRDefault="00F66C32" w:rsidP="00F66C32">
            <w:pPr>
              <w:pStyle w:val="TAC"/>
            </w:pPr>
            <w:r w:rsidRPr="006910BE">
              <w:t>805</w:t>
            </w:r>
          </w:p>
        </w:tc>
        <w:tc>
          <w:tcPr>
            <w:tcW w:w="1172" w:type="dxa"/>
            <w:tcBorders>
              <w:top w:val="single" w:sz="4" w:space="0" w:color="auto"/>
              <w:left w:val="nil"/>
              <w:bottom w:val="single" w:sz="4" w:space="0" w:color="auto"/>
              <w:right w:val="single" w:sz="4" w:space="0" w:color="auto"/>
            </w:tcBorders>
          </w:tcPr>
          <w:p w14:paraId="395B40D0" w14:textId="77777777" w:rsidR="00F66C32" w:rsidRPr="006910BE" w:rsidRDefault="00F66C32" w:rsidP="00F66C32">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7CD22AF3" w14:textId="77777777" w:rsidR="00F66C32" w:rsidRPr="006910BE" w:rsidRDefault="00F66C32" w:rsidP="00F66C32">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25C69FBE" w14:textId="77777777" w:rsidR="00F66C32" w:rsidRPr="006910BE" w:rsidRDefault="00F66C32" w:rsidP="00F66C32">
            <w:pPr>
              <w:pStyle w:val="TAC"/>
            </w:pPr>
            <w:r w:rsidRPr="006910BE">
              <w:t>5</w:t>
            </w:r>
          </w:p>
        </w:tc>
      </w:tr>
      <w:tr w:rsidR="00F66C32" w:rsidRPr="006910BE" w14:paraId="61B66B6B"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082E56E9" w14:textId="77777777" w:rsidR="00F66C32" w:rsidRPr="006910BE" w:rsidRDefault="00F66C32" w:rsidP="00F66C32">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74C8D96C" w14:textId="77777777" w:rsidR="00F66C32" w:rsidRPr="006910BE" w:rsidRDefault="00F66C32" w:rsidP="00F66C32">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5849E797"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646604D" w14:textId="77777777" w:rsidR="00F66C32" w:rsidRPr="006910BE" w:rsidRDefault="00F66C32" w:rsidP="00F66C32">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74E938A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22F0781" w14:textId="77777777" w:rsidR="00F66C32" w:rsidRPr="006910BE" w:rsidRDefault="00F66C32" w:rsidP="00F66C32">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13FB98D" w14:textId="77777777" w:rsidR="00F66C32" w:rsidRPr="006910BE" w:rsidRDefault="00F66C32" w:rsidP="00F66C32">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14BE4053" w14:textId="77777777" w:rsidR="00F66C32" w:rsidRPr="006910BE" w:rsidRDefault="00F66C32" w:rsidP="00F66C32">
            <w:pPr>
              <w:pStyle w:val="TAC"/>
            </w:pPr>
          </w:p>
        </w:tc>
      </w:tr>
      <w:tr w:rsidR="00F66C32" w:rsidRPr="006910BE" w14:paraId="3C782383" w14:textId="77777777" w:rsidTr="00F93EA9">
        <w:trPr>
          <w:trHeight w:val="188"/>
          <w:jc w:val="center"/>
        </w:trPr>
        <w:tc>
          <w:tcPr>
            <w:tcW w:w="1632" w:type="dxa"/>
            <w:vMerge/>
            <w:tcBorders>
              <w:left w:val="single" w:sz="4" w:space="0" w:color="auto"/>
              <w:right w:val="single" w:sz="4" w:space="0" w:color="auto"/>
            </w:tcBorders>
          </w:tcPr>
          <w:p w14:paraId="2E43DBB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7C50A7E9" w14:textId="77777777" w:rsidR="00F66C32" w:rsidRPr="006910BE" w:rsidRDefault="00F66C32" w:rsidP="00F66C32">
            <w:pPr>
              <w:pStyle w:val="TAL"/>
            </w:pPr>
            <w:r w:rsidRPr="006910BE">
              <w:t>E-UTRA band 48</w:t>
            </w:r>
          </w:p>
          <w:p w14:paraId="3D468AD5" w14:textId="77777777" w:rsidR="00F66C32" w:rsidRPr="006910BE" w:rsidRDefault="00F66C32" w:rsidP="00F66C32">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648EA84"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599B5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A8A30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E83489E" w14:textId="77777777" w:rsidR="00F66C32" w:rsidRPr="006910BE" w:rsidRDefault="00F66C32" w:rsidP="00F66C32">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4D859FA7" w14:textId="77777777" w:rsidR="00F66C32" w:rsidRPr="006910BE" w:rsidRDefault="00F66C32" w:rsidP="00F66C32">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1A4AA3BC" w14:textId="77777777" w:rsidR="00F66C32" w:rsidRPr="006910BE" w:rsidRDefault="00F66C32" w:rsidP="00F66C32">
            <w:pPr>
              <w:pStyle w:val="TAC"/>
            </w:pPr>
            <w:r w:rsidRPr="006910BE">
              <w:t>2</w:t>
            </w:r>
          </w:p>
        </w:tc>
      </w:tr>
      <w:tr w:rsidR="00F66C32" w:rsidRPr="006910BE" w14:paraId="35B2A87B" w14:textId="77777777" w:rsidTr="00F93EA9">
        <w:trPr>
          <w:trHeight w:val="188"/>
          <w:jc w:val="center"/>
        </w:trPr>
        <w:tc>
          <w:tcPr>
            <w:tcW w:w="1632" w:type="dxa"/>
            <w:vMerge/>
            <w:tcBorders>
              <w:left w:val="single" w:sz="4" w:space="0" w:color="auto"/>
              <w:right w:val="single" w:sz="4" w:space="0" w:color="auto"/>
            </w:tcBorders>
          </w:tcPr>
          <w:p w14:paraId="67F7259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0F6AEDC0"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42F9FF1" w14:textId="77777777" w:rsidR="00F66C32" w:rsidRPr="006910BE" w:rsidRDefault="00F66C32" w:rsidP="00F66C32">
            <w:pPr>
              <w:pStyle w:val="TAC"/>
            </w:pPr>
            <w:r w:rsidRPr="006910BE">
              <w:t>769</w:t>
            </w:r>
          </w:p>
        </w:tc>
        <w:tc>
          <w:tcPr>
            <w:tcW w:w="310" w:type="dxa"/>
            <w:tcBorders>
              <w:top w:val="single" w:sz="4" w:space="0" w:color="auto"/>
              <w:left w:val="nil"/>
              <w:bottom w:val="single" w:sz="4" w:space="0" w:color="auto"/>
              <w:right w:val="single" w:sz="4" w:space="0" w:color="auto"/>
            </w:tcBorders>
          </w:tcPr>
          <w:p w14:paraId="0217951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5DBEE067" w14:textId="77777777" w:rsidR="00F66C32" w:rsidRPr="006910BE" w:rsidRDefault="00F66C32" w:rsidP="00F66C32">
            <w:pPr>
              <w:pStyle w:val="TAC"/>
            </w:pPr>
            <w:r w:rsidRPr="006910BE">
              <w:t>775</w:t>
            </w:r>
          </w:p>
        </w:tc>
        <w:tc>
          <w:tcPr>
            <w:tcW w:w="1172" w:type="dxa"/>
            <w:tcBorders>
              <w:top w:val="single" w:sz="4" w:space="0" w:color="auto"/>
              <w:left w:val="nil"/>
              <w:bottom w:val="single" w:sz="4" w:space="0" w:color="auto"/>
              <w:right w:val="single" w:sz="4" w:space="0" w:color="auto"/>
            </w:tcBorders>
          </w:tcPr>
          <w:p w14:paraId="7EB3BBD7" w14:textId="77777777" w:rsidR="00F66C32" w:rsidRPr="006910BE" w:rsidRDefault="00F66C32" w:rsidP="00F66C32">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503A1194" w14:textId="77777777" w:rsidR="00F66C32" w:rsidRPr="006910BE" w:rsidRDefault="00F66C32" w:rsidP="00F66C32">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5EC138F3" w14:textId="77777777" w:rsidR="00F66C32" w:rsidRPr="006910BE" w:rsidRDefault="00F66C32" w:rsidP="00F66C32">
            <w:pPr>
              <w:pStyle w:val="TAC"/>
            </w:pPr>
            <w:r w:rsidRPr="006910BE">
              <w:t>5</w:t>
            </w:r>
          </w:p>
        </w:tc>
      </w:tr>
      <w:tr w:rsidR="00F66C32" w:rsidRPr="006910BE" w14:paraId="43209721"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21F6473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00178664"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18B69A5" w14:textId="77777777" w:rsidR="00F66C32" w:rsidRPr="006910BE" w:rsidRDefault="00F66C32" w:rsidP="00F66C32">
            <w:pPr>
              <w:pStyle w:val="TAC"/>
            </w:pPr>
            <w:r w:rsidRPr="006910BE">
              <w:t>799</w:t>
            </w:r>
          </w:p>
        </w:tc>
        <w:tc>
          <w:tcPr>
            <w:tcW w:w="310" w:type="dxa"/>
            <w:tcBorders>
              <w:top w:val="single" w:sz="4" w:space="0" w:color="auto"/>
              <w:left w:val="nil"/>
              <w:bottom w:val="single" w:sz="4" w:space="0" w:color="auto"/>
              <w:right w:val="single" w:sz="4" w:space="0" w:color="auto"/>
            </w:tcBorders>
          </w:tcPr>
          <w:p w14:paraId="7C60A51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22A9B1FB" w14:textId="77777777" w:rsidR="00F66C32" w:rsidRPr="006910BE" w:rsidRDefault="00F66C32" w:rsidP="00F66C32">
            <w:pPr>
              <w:pStyle w:val="TAC"/>
            </w:pPr>
            <w:r w:rsidRPr="006910BE">
              <w:t>805</w:t>
            </w:r>
          </w:p>
        </w:tc>
        <w:tc>
          <w:tcPr>
            <w:tcW w:w="1172" w:type="dxa"/>
            <w:tcBorders>
              <w:top w:val="single" w:sz="4" w:space="0" w:color="auto"/>
              <w:left w:val="nil"/>
              <w:bottom w:val="single" w:sz="4" w:space="0" w:color="auto"/>
              <w:right w:val="single" w:sz="4" w:space="0" w:color="auto"/>
            </w:tcBorders>
          </w:tcPr>
          <w:p w14:paraId="631DA932" w14:textId="77777777" w:rsidR="00F66C32" w:rsidRPr="006910BE" w:rsidRDefault="00F66C32" w:rsidP="00F66C32">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03F0DA27" w14:textId="77777777" w:rsidR="00F66C32" w:rsidRPr="006910BE" w:rsidRDefault="00F66C32" w:rsidP="00F66C32">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49EDCEBA" w14:textId="77777777" w:rsidR="00F66C32" w:rsidRPr="006910BE" w:rsidRDefault="00F66C32" w:rsidP="00F66C32">
            <w:pPr>
              <w:pStyle w:val="TAC"/>
            </w:pPr>
            <w:r w:rsidRPr="006910BE">
              <w:t>5</w:t>
            </w:r>
          </w:p>
        </w:tc>
      </w:tr>
      <w:tr w:rsidR="00F66C32" w:rsidRPr="006910BE" w14:paraId="19433AD2"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452937F" w14:textId="77777777" w:rsidR="00F66C32" w:rsidRPr="006910BE" w:rsidRDefault="00F66C32" w:rsidP="00F66C32">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7EF1460D" w14:textId="77777777" w:rsidR="00F66C32" w:rsidRPr="006910BE" w:rsidRDefault="00F66C32" w:rsidP="00F66C32">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919558A"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F3498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57A072"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B3134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F83B4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07DA02" w14:textId="77777777" w:rsidR="00F66C32" w:rsidRPr="006910BE" w:rsidRDefault="00F66C32" w:rsidP="00F66C32">
            <w:pPr>
              <w:pStyle w:val="TAC"/>
            </w:pPr>
          </w:p>
        </w:tc>
      </w:tr>
      <w:tr w:rsidR="00F66C32" w:rsidRPr="006910BE" w14:paraId="68B592BD" w14:textId="77777777" w:rsidTr="00F93EA9">
        <w:trPr>
          <w:trHeight w:val="188"/>
          <w:jc w:val="center"/>
        </w:trPr>
        <w:tc>
          <w:tcPr>
            <w:tcW w:w="1632" w:type="dxa"/>
            <w:vMerge/>
            <w:tcBorders>
              <w:left w:val="single" w:sz="4" w:space="0" w:color="auto"/>
              <w:right w:val="single" w:sz="4" w:space="0" w:color="auto"/>
            </w:tcBorders>
            <w:vAlign w:val="center"/>
          </w:tcPr>
          <w:p w14:paraId="433457B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A14ED21"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D9DDF0"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423F69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B7AD62"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B83811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FC05D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7871E1" w14:textId="77777777" w:rsidR="00F66C32" w:rsidRPr="006910BE" w:rsidRDefault="00F66C32" w:rsidP="00F66C32">
            <w:pPr>
              <w:pStyle w:val="TAC"/>
            </w:pPr>
          </w:p>
        </w:tc>
      </w:tr>
      <w:tr w:rsidR="00F66C32" w:rsidRPr="006910BE" w14:paraId="36A86FD4" w14:textId="77777777" w:rsidTr="00F93EA9">
        <w:trPr>
          <w:trHeight w:val="188"/>
          <w:jc w:val="center"/>
        </w:trPr>
        <w:tc>
          <w:tcPr>
            <w:tcW w:w="1632" w:type="dxa"/>
            <w:vMerge/>
            <w:tcBorders>
              <w:left w:val="single" w:sz="4" w:space="0" w:color="auto"/>
              <w:right w:val="single" w:sz="4" w:space="0" w:color="auto"/>
            </w:tcBorders>
            <w:vAlign w:val="center"/>
          </w:tcPr>
          <w:p w14:paraId="18CB39E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777F85A" w14:textId="77777777" w:rsidR="00F66C32" w:rsidRPr="006910BE" w:rsidRDefault="00F66C32" w:rsidP="00F66C32">
            <w:pPr>
              <w:pStyle w:val="TAL"/>
            </w:pPr>
            <w:r w:rsidRPr="006910BE">
              <w:t>Frequency ra</w:t>
            </w:r>
            <w:r w:rsidRPr="006910BE">
              <w:lastRenderedPageBreak/>
              <w:t>nge</w:t>
            </w:r>
          </w:p>
        </w:tc>
        <w:tc>
          <w:tcPr>
            <w:tcW w:w="934" w:type="dxa"/>
            <w:tcBorders>
              <w:top w:val="single" w:sz="4" w:space="0" w:color="auto"/>
              <w:left w:val="nil"/>
              <w:bottom w:val="single" w:sz="4" w:space="0" w:color="auto"/>
              <w:right w:val="single" w:sz="4" w:space="0" w:color="auto"/>
            </w:tcBorders>
          </w:tcPr>
          <w:p w14:paraId="607F7474"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4A3653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6F28CD"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27D2C4B"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71921B3"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A2E8B73" w14:textId="77777777" w:rsidR="00F66C32" w:rsidRPr="006910BE" w:rsidRDefault="00F66C32" w:rsidP="00F66C32">
            <w:pPr>
              <w:pStyle w:val="TAC"/>
            </w:pPr>
            <w:r w:rsidRPr="006910BE">
              <w:t>3</w:t>
            </w:r>
          </w:p>
        </w:tc>
      </w:tr>
      <w:tr w:rsidR="00F66C32" w:rsidRPr="006910BE" w14:paraId="2D8F08B5" w14:textId="77777777" w:rsidTr="00F93EA9">
        <w:trPr>
          <w:trHeight w:val="188"/>
          <w:jc w:val="center"/>
        </w:trPr>
        <w:tc>
          <w:tcPr>
            <w:tcW w:w="1632" w:type="dxa"/>
            <w:vMerge/>
            <w:tcBorders>
              <w:left w:val="single" w:sz="4" w:space="0" w:color="auto"/>
              <w:right w:val="single" w:sz="4" w:space="0" w:color="auto"/>
            </w:tcBorders>
            <w:vAlign w:val="center"/>
          </w:tcPr>
          <w:p w14:paraId="76D6E29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2CBECA9D" w14:textId="77777777" w:rsidR="00F66C32" w:rsidRPr="006910BE" w:rsidRDefault="00F66C32" w:rsidP="00F66C32">
            <w:pPr>
              <w:pStyle w:val="TAL"/>
            </w:pPr>
            <w:r w:rsidRPr="006910BE">
              <w:t>Fre</w:t>
            </w:r>
            <w:r w:rsidRPr="006910BE">
              <w:t>quency range</w:t>
            </w:r>
          </w:p>
        </w:tc>
        <w:tc>
          <w:tcPr>
            <w:tcW w:w="934" w:type="dxa"/>
            <w:tcBorders>
              <w:top w:val="single" w:sz="4" w:space="0" w:color="auto"/>
              <w:left w:val="nil"/>
              <w:bottom w:val="single" w:sz="4" w:space="0" w:color="auto"/>
              <w:right w:val="single" w:sz="4" w:space="0" w:color="auto"/>
            </w:tcBorders>
            <w:vAlign w:val="center"/>
          </w:tcPr>
          <w:p w14:paraId="2E6FBF47"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009E34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6013FF"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EEC003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D225D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0352DF" w14:textId="77777777" w:rsidR="00F66C32" w:rsidRPr="006910BE" w:rsidRDefault="00F66C32" w:rsidP="00F66C32">
            <w:pPr>
              <w:pStyle w:val="TAC"/>
            </w:pPr>
          </w:p>
        </w:tc>
      </w:tr>
      <w:tr w:rsidR="00F66C32" w:rsidRPr="006910BE" w14:paraId="32408623" w14:textId="77777777" w:rsidTr="00F93EA9">
        <w:trPr>
          <w:trHeight w:val="188"/>
          <w:jc w:val="center"/>
        </w:trPr>
        <w:tc>
          <w:tcPr>
            <w:tcW w:w="1632" w:type="dxa"/>
            <w:vMerge/>
            <w:tcBorders>
              <w:left w:val="single" w:sz="4" w:space="0" w:color="auto"/>
              <w:right w:val="single" w:sz="4" w:space="0" w:color="auto"/>
            </w:tcBorders>
            <w:vAlign w:val="center"/>
          </w:tcPr>
          <w:p w14:paraId="634DDD7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D363D01"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CF253B"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9D4286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1F5E7F"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D790ED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3C479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93701C" w14:textId="77777777" w:rsidR="00F66C32" w:rsidRPr="006910BE" w:rsidRDefault="00F66C32" w:rsidP="00F66C32">
            <w:pPr>
              <w:pStyle w:val="TAC"/>
            </w:pPr>
          </w:p>
        </w:tc>
      </w:tr>
      <w:tr w:rsidR="00F66C32" w:rsidRPr="006910BE" w14:paraId="289320A2"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066CDBF" w14:textId="77777777" w:rsidR="00F66C32" w:rsidRPr="006910BE" w:rsidRDefault="00F66C32" w:rsidP="00F66C32">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32EFFAD8" w14:textId="77777777" w:rsidR="00F66C32" w:rsidRPr="006910BE" w:rsidRDefault="00F66C32" w:rsidP="00F66C32">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B76FE05"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FBDF9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BD21D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C7C5E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FF89A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51A77D" w14:textId="77777777" w:rsidR="00F66C32" w:rsidRPr="006910BE" w:rsidRDefault="00F66C32" w:rsidP="00F66C32">
            <w:pPr>
              <w:pStyle w:val="TAC"/>
            </w:pPr>
          </w:p>
        </w:tc>
      </w:tr>
      <w:tr w:rsidR="00F66C32" w:rsidRPr="006910BE" w14:paraId="0297A34F" w14:textId="77777777" w:rsidTr="00F93EA9">
        <w:trPr>
          <w:trHeight w:val="188"/>
          <w:jc w:val="center"/>
        </w:trPr>
        <w:tc>
          <w:tcPr>
            <w:tcW w:w="1632" w:type="dxa"/>
            <w:vMerge/>
            <w:tcBorders>
              <w:left w:val="single" w:sz="4" w:space="0" w:color="auto"/>
              <w:right w:val="single" w:sz="4" w:space="0" w:color="auto"/>
            </w:tcBorders>
            <w:vAlign w:val="center"/>
          </w:tcPr>
          <w:p w14:paraId="2F579F8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F8EB14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334749"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A427D3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CB25BD"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3738D51"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01251B"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F95DFE" w14:textId="77777777" w:rsidR="00F66C32" w:rsidRPr="006910BE" w:rsidRDefault="00F66C32" w:rsidP="00F66C32">
            <w:pPr>
              <w:pStyle w:val="TAC"/>
            </w:pPr>
          </w:p>
        </w:tc>
      </w:tr>
      <w:tr w:rsidR="00F66C32" w:rsidRPr="006910BE" w14:paraId="13DA895A" w14:textId="77777777" w:rsidTr="00F93EA9">
        <w:trPr>
          <w:trHeight w:val="188"/>
          <w:jc w:val="center"/>
        </w:trPr>
        <w:tc>
          <w:tcPr>
            <w:tcW w:w="1632" w:type="dxa"/>
            <w:vMerge/>
            <w:tcBorders>
              <w:left w:val="single" w:sz="4" w:space="0" w:color="auto"/>
              <w:right w:val="single" w:sz="4" w:space="0" w:color="auto"/>
            </w:tcBorders>
            <w:vAlign w:val="center"/>
          </w:tcPr>
          <w:p w14:paraId="0E60AC8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2DC650B8"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C135F63"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E3F29C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33EA07"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AA5E3E3"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9245109"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1458A60" w14:textId="77777777" w:rsidR="00F66C32" w:rsidRPr="006910BE" w:rsidRDefault="00F66C32" w:rsidP="00F66C32">
            <w:pPr>
              <w:pStyle w:val="TAC"/>
            </w:pPr>
            <w:r w:rsidRPr="006910BE">
              <w:t>3</w:t>
            </w:r>
          </w:p>
        </w:tc>
      </w:tr>
      <w:tr w:rsidR="00F66C32" w:rsidRPr="006910BE" w14:paraId="5E07F972" w14:textId="77777777" w:rsidTr="00F93EA9">
        <w:trPr>
          <w:trHeight w:val="188"/>
          <w:jc w:val="center"/>
        </w:trPr>
        <w:tc>
          <w:tcPr>
            <w:tcW w:w="1632" w:type="dxa"/>
            <w:vMerge/>
            <w:tcBorders>
              <w:left w:val="single" w:sz="4" w:space="0" w:color="auto"/>
              <w:right w:val="single" w:sz="4" w:space="0" w:color="auto"/>
            </w:tcBorders>
            <w:vAlign w:val="center"/>
          </w:tcPr>
          <w:p w14:paraId="41D3FA9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7C40615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E3508C"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795F42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C39E0E"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19379E6"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B814D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0557D8" w14:textId="77777777" w:rsidR="00F66C32" w:rsidRPr="006910BE" w:rsidRDefault="00F66C32" w:rsidP="00F66C32">
            <w:pPr>
              <w:pStyle w:val="TAC"/>
            </w:pPr>
          </w:p>
        </w:tc>
      </w:tr>
      <w:tr w:rsidR="00F66C32" w:rsidRPr="006910BE" w14:paraId="263B788B" w14:textId="77777777" w:rsidTr="00F93EA9">
        <w:trPr>
          <w:trHeight w:val="188"/>
          <w:jc w:val="center"/>
        </w:trPr>
        <w:tc>
          <w:tcPr>
            <w:tcW w:w="1632" w:type="dxa"/>
            <w:vMerge/>
            <w:tcBorders>
              <w:left w:val="single" w:sz="4" w:space="0" w:color="auto"/>
              <w:right w:val="single" w:sz="4" w:space="0" w:color="auto"/>
            </w:tcBorders>
            <w:vAlign w:val="center"/>
          </w:tcPr>
          <w:p w14:paraId="72F96D8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5EC533F"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6428B81"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1EE91C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5A744E"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12C89F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B6647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39BE04" w14:textId="77777777" w:rsidR="00F66C32" w:rsidRPr="006910BE" w:rsidRDefault="00F66C32" w:rsidP="00F66C32">
            <w:pPr>
              <w:pStyle w:val="TAC"/>
            </w:pPr>
          </w:p>
        </w:tc>
      </w:tr>
      <w:tr w:rsidR="00F66C32" w:rsidRPr="006910BE" w14:paraId="2410198B"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28C4536" w14:textId="77777777" w:rsidR="00F66C32" w:rsidRPr="006910BE" w:rsidRDefault="00F66C32" w:rsidP="00F66C32">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6A4804DA" w14:textId="77777777" w:rsidR="00F66C32" w:rsidRPr="006910BE" w:rsidRDefault="00F66C32" w:rsidP="00F66C32">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67EF1009"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47183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79B660"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564F0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22845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3B5A9C" w14:textId="77777777" w:rsidR="00F66C32" w:rsidRPr="006910BE" w:rsidRDefault="00F66C32" w:rsidP="00F66C32">
            <w:pPr>
              <w:pStyle w:val="TAC"/>
            </w:pPr>
          </w:p>
        </w:tc>
      </w:tr>
      <w:tr w:rsidR="00F66C32" w:rsidRPr="006910BE" w14:paraId="00C37626" w14:textId="77777777" w:rsidTr="00F93EA9">
        <w:trPr>
          <w:trHeight w:val="188"/>
          <w:jc w:val="center"/>
        </w:trPr>
        <w:tc>
          <w:tcPr>
            <w:tcW w:w="1632" w:type="dxa"/>
            <w:vMerge/>
            <w:tcBorders>
              <w:left w:val="single" w:sz="4" w:space="0" w:color="auto"/>
              <w:right w:val="single" w:sz="4" w:space="0" w:color="auto"/>
            </w:tcBorders>
            <w:vAlign w:val="center"/>
          </w:tcPr>
          <w:p w14:paraId="18B0C18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FFD8F04"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647C05"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2F6B76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E7310D"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951ADD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87F81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445470C" w14:textId="77777777" w:rsidR="00F66C32" w:rsidRPr="006910BE" w:rsidRDefault="00F66C32" w:rsidP="00F66C32">
            <w:pPr>
              <w:pStyle w:val="TAC"/>
            </w:pPr>
          </w:p>
        </w:tc>
      </w:tr>
      <w:tr w:rsidR="00F66C32" w:rsidRPr="006910BE" w14:paraId="05457197" w14:textId="77777777" w:rsidTr="00F93EA9">
        <w:trPr>
          <w:trHeight w:val="188"/>
          <w:jc w:val="center"/>
        </w:trPr>
        <w:tc>
          <w:tcPr>
            <w:tcW w:w="1632" w:type="dxa"/>
            <w:vMerge/>
            <w:tcBorders>
              <w:left w:val="single" w:sz="4" w:space="0" w:color="auto"/>
              <w:right w:val="single" w:sz="4" w:space="0" w:color="auto"/>
            </w:tcBorders>
            <w:vAlign w:val="center"/>
          </w:tcPr>
          <w:p w14:paraId="65983AA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C0F61B4"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5240272"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17E90E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89BE52"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256FF72"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E927FF8"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54438D7" w14:textId="77777777" w:rsidR="00F66C32" w:rsidRPr="006910BE" w:rsidRDefault="00F66C32" w:rsidP="00F66C32">
            <w:pPr>
              <w:pStyle w:val="TAC"/>
            </w:pPr>
            <w:r w:rsidRPr="006910BE">
              <w:t>3</w:t>
            </w:r>
          </w:p>
        </w:tc>
      </w:tr>
      <w:tr w:rsidR="00F66C32" w:rsidRPr="006910BE" w14:paraId="3730BE25" w14:textId="77777777" w:rsidTr="00F93EA9">
        <w:trPr>
          <w:trHeight w:val="188"/>
          <w:jc w:val="center"/>
        </w:trPr>
        <w:tc>
          <w:tcPr>
            <w:tcW w:w="1632" w:type="dxa"/>
            <w:vMerge/>
            <w:tcBorders>
              <w:left w:val="single" w:sz="4" w:space="0" w:color="auto"/>
              <w:right w:val="single" w:sz="4" w:space="0" w:color="auto"/>
            </w:tcBorders>
            <w:vAlign w:val="center"/>
          </w:tcPr>
          <w:p w14:paraId="54236D65"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E2896BA"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2B5203"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6F5FB0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AD2A3F"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F3A646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2B12D1"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7DD3BD" w14:textId="77777777" w:rsidR="00F66C32" w:rsidRPr="006910BE" w:rsidRDefault="00F66C32" w:rsidP="00F66C32">
            <w:pPr>
              <w:pStyle w:val="TAC"/>
            </w:pPr>
          </w:p>
        </w:tc>
      </w:tr>
      <w:tr w:rsidR="00F66C32" w:rsidRPr="006910BE" w14:paraId="6956F6AE"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63FB6C0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F6C3989"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E81350"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339B60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09462A"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6D5C3B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C283D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47F38B" w14:textId="77777777" w:rsidR="00F66C32" w:rsidRPr="006910BE" w:rsidRDefault="00F66C32" w:rsidP="00F66C32">
            <w:pPr>
              <w:pStyle w:val="TAC"/>
            </w:pPr>
          </w:p>
        </w:tc>
      </w:tr>
      <w:tr w:rsidR="00F66C32" w:rsidRPr="006910BE" w14:paraId="642BFA1D"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48427396" w14:textId="77777777" w:rsidR="00F66C32" w:rsidRPr="006910BE" w:rsidRDefault="00F66C32" w:rsidP="00F66C32">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38591D6E" w14:textId="77777777" w:rsidR="00F66C32" w:rsidRPr="006910BE" w:rsidRDefault="00F66C32" w:rsidP="00F66C32">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4DCAD9EE" w14:textId="77777777" w:rsidR="00F66C32" w:rsidRPr="006910BE" w:rsidRDefault="00F66C32" w:rsidP="00F66C32">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17588C" w14:textId="77777777" w:rsidR="00F66C32" w:rsidRPr="006910BE" w:rsidRDefault="00F66C32" w:rsidP="00F66C32">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ACF1EF" w14:textId="77777777" w:rsidR="00F66C32" w:rsidRPr="006910BE" w:rsidRDefault="00F66C32" w:rsidP="00F66C32">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A606D" w14:textId="77777777" w:rsidR="00F66C32" w:rsidRPr="006910BE" w:rsidRDefault="00F66C32" w:rsidP="00F66C32">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BE20028" w14:textId="77777777" w:rsidR="00F66C32" w:rsidRPr="006910BE" w:rsidRDefault="00F66C32" w:rsidP="00F66C32">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2CA7BD" w14:textId="77777777" w:rsidR="00F66C32" w:rsidRPr="006910BE" w:rsidRDefault="00F66C32" w:rsidP="00F66C32">
            <w:pPr>
              <w:pStyle w:val="TAC"/>
              <w:rPr>
                <w:szCs w:val="18"/>
                <w:lang w:eastAsia="ja-JP"/>
              </w:rPr>
            </w:pPr>
          </w:p>
        </w:tc>
      </w:tr>
      <w:tr w:rsidR="00F66C32" w:rsidRPr="006910BE" w14:paraId="54FA058A" w14:textId="77777777" w:rsidTr="00F93EA9">
        <w:trPr>
          <w:trHeight w:val="188"/>
          <w:jc w:val="center"/>
        </w:trPr>
        <w:tc>
          <w:tcPr>
            <w:tcW w:w="1632" w:type="dxa"/>
            <w:vMerge/>
            <w:tcBorders>
              <w:left w:val="single" w:sz="4" w:space="0" w:color="auto"/>
              <w:right w:val="single" w:sz="4" w:space="0" w:color="auto"/>
            </w:tcBorders>
          </w:tcPr>
          <w:p w14:paraId="06271F81"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F039BC" w14:textId="77777777" w:rsidR="00F66C32" w:rsidRPr="006910BE" w:rsidRDefault="00F66C32" w:rsidP="00F66C32">
            <w:pPr>
              <w:pStyle w:val="TAL"/>
            </w:pPr>
            <w:r w:rsidRPr="006910BE">
              <w:t>E-UTRA Band 38, 42, 69</w:t>
            </w:r>
          </w:p>
          <w:p w14:paraId="0BE398AC" w14:textId="77777777" w:rsidR="00F66C32" w:rsidRPr="006910BE" w:rsidRDefault="00F66C32" w:rsidP="00F66C32">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3564BAE1" w14:textId="77777777" w:rsidR="00F66C32" w:rsidRPr="006910BE" w:rsidRDefault="00F66C32" w:rsidP="00F66C32">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620CA5" w14:textId="77777777" w:rsidR="00F66C32" w:rsidRPr="006910BE" w:rsidRDefault="00F66C32" w:rsidP="00F66C32">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8C1E02" w14:textId="77777777" w:rsidR="00F66C32" w:rsidRPr="006910BE" w:rsidRDefault="00F66C32" w:rsidP="00F66C32">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82D89" w14:textId="77777777" w:rsidR="00F66C32" w:rsidRPr="006910BE" w:rsidRDefault="00F66C32" w:rsidP="00F66C32">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A7AF86" w14:textId="77777777" w:rsidR="00F66C32" w:rsidRPr="006910BE" w:rsidRDefault="00F66C32" w:rsidP="00F66C32">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05577C" w14:textId="77777777" w:rsidR="00F66C32" w:rsidRPr="006910BE" w:rsidRDefault="00F66C32" w:rsidP="00F66C32">
            <w:pPr>
              <w:pStyle w:val="TAC"/>
              <w:rPr>
                <w:szCs w:val="18"/>
                <w:lang w:eastAsia="ja-JP"/>
              </w:rPr>
            </w:pPr>
            <w:r w:rsidRPr="006910BE">
              <w:t>2</w:t>
            </w:r>
          </w:p>
        </w:tc>
      </w:tr>
      <w:tr w:rsidR="00F66C32" w:rsidRPr="006910BE" w14:paraId="751522C0"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16B362A4"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DBE971" w14:textId="77777777" w:rsidR="00F66C32" w:rsidRPr="006910BE" w:rsidRDefault="00F66C32" w:rsidP="00F66C32">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979946" w14:textId="77777777" w:rsidR="00F66C32" w:rsidRPr="006910BE" w:rsidRDefault="00F66C32" w:rsidP="00F66C32">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0FDFEAC6" w14:textId="77777777" w:rsidR="00F66C32" w:rsidRPr="006910BE" w:rsidRDefault="00F66C32" w:rsidP="00F66C32">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3E6754" w14:textId="77777777" w:rsidR="00F66C32" w:rsidRPr="006910BE" w:rsidRDefault="00F66C32" w:rsidP="00F66C32">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210EBA3D" w14:textId="77777777" w:rsidR="00F66C32" w:rsidRPr="006910BE" w:rsidRDefault="00F66C32" w:rsidP="00F66C32">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0B7CE4" w14:textId="77777777" w:rsidR="00F66C32" w:rsidRPr="006910BE" w:rsidRDefault="00F66C32" w:rsidP="00F66C32">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C322A6" w14:textId="77777777" w:rsidR="00F66C32" w:rsidRPr="006910BE" w:rsidRDefault="00F66C32" w:rsidP="00F66C32">
            <w:pPr>
              <w:pStyle w:val="TAC"/>
              <w:rPr>
                <w:szCs w:val="18"/>
                <w:lang w:eastAsia="ja-JP"/>
              </w:rPr>
            </w:pPr>
          </w:p>
        </w:tc>
      </w:tr>
      <w:tr w:rsidR="00F66C32" w:rsidRPr="006910BE" w14:paraId="12631B65"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46E327E5" w14:textId="77777777" w:rsidR="00F66C32" w:rsidRPr="006910BE" w:rsidRDefault="00F66C32" w:rsidP="00F66C32">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137E57AF" w14:textId="77777777" w:rsidR="00F66C32" w:rsidRPr="006910BE" w:rsidRDefault="00F66C32" w:rsidP="00F66C32">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70F67FBB" w14:textId="77777777" w:rsidR="00F66C32" w:rsidRPr="006910BE" w:rsidRDefault="00F66C32" w:rsidP="00F66C32">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8F1AC0" w14:textId="77777777" w:rsidR="00F66C32" w:rsidRPr="006910BE" w:rsidRDefault="00F66C32" w:rsidP="00F66C32">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020E4A" w14:textId="77777777" w:rsidR="00F66C32" w:rsidRPr="006910BE" w:rsidRDefault="00F66C32" w:rsidP="00F66C32">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B2537" w14:textId="77777777" w:rsidR="00F66C32" w:rsidRPr="006910BE" w:rsidRDefault="00F66C32" w:rsidP="00F66C32">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FFA464" w14:textId="77777777" w:rsidR="00F66C32" w:rsidRPr="006910BE" w:rsidRDefault="00F66C32" w:rsidP="00F66C32">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528271" w14:textId="77777777" w:rsidR="00F66C32" w:rsidRPr="006910BE" w:rsidRDefault="00F66C32" w:rsidP="00F66C32">
            <w:pPr>
              <w:pStyle w:val="TAC"/>
              <w:rPr>
                <w:szCs w:val="18"/>
                <w:lang w:eastAsia="ja-JP"/>
              </w:rPr>
            </w:pPr>
          </w:p>
        </w:tc>
      </w:tr>
      <w:tr w:rsidR="00F66C32" w:rsidRPr="006910BE" w14:paraId="28F4975D" w14:textId="77777777" w:rsidTr="00F93EA9">
        <w:trPr>
          <w:trHeight w:val="188"/>
          <w:jc w:val="center"/>
        </w:trPr>
        <w:tc>
          <w:tcPr>
            <w:tcW w:w="1632" w:type="dxa"/>
            <w:vMerge/>
            <w:tcBorders>
              <w:left w:val="single" w:sz="4" w:space="0" w:color="auto"/>
              <w:right w:val="single" w:sz="4" w:space="0" w:color="auto"/>
            </w:tcBorders>
          </w:tcPr>
          <w:p w14:paraId="7F1EAC35"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C16823" w14:textId="77777777" w:rsidR="00F66C32" w:rsidRPr="006910BE" w:rsidRDefault="00F66C32" w:rsidP="00F66C32">
            <w:pPr>
              <w:pStyle w:val="TAL"/>
            </w:pPr>
            <w:r w:rsidRPr="006910BE">
              <w:t>E-UTRA Band 20</w:t>
            </w:r>
          </w:p>
          <w:p w14:paraId="54C4DC5B" w14:textId="77777777" w:rsidR="00F66C32" w:rsidRPr="006910BE" w:rsidRDefault="00F66C32" w:rsidP="00F66C32">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1F468081" w14:textId="77777777" w:rsidR="00F66C32" w:rsidRPr="006910BE" w:rsidRDefault="00F66C32" w:rsidP="00F66C32">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C887D" w14:textId="77777777" w:rsidR="00F66C32" w:rsidRPr="006910BE" w:rsidRDefault="00F66C32" w:rsidP="00F66C32">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CD0305" w14:textId="77777777" w:rsidR="00F66C32" w:rsidRPr="006910BE" w:rsidRDefault="00F66C32" w:rsidP="00F66C32">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9A7F7" w14:textId="77777777" w:rsidR="00F66C32" w:rsidRPr="006910BE" w:rsidRDefault="00F66C32" w:rsidP="00F66C32">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AD7DB4" w14:textId="77777777" w:rsidR="00F66C32" w:rsidRPr="006910BE" w:rsidRDefault="00F66C32" w:rsidP="00F66C32">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BC4D76" w14:textId="77777777" w:rsidR="00F66C32" w:rsidRPr="006910BE" w:rsidRDefault="00F66C32" w:rsidP="00F66C32">
            <w:pPr>
              <w:pStyle w:val="TAC"/>
              <w:rPr>
                <w:szCs w:val="18"/>
                <w:lang w:eastAsia="ja-JP"/>
              </w:rPr>
            </w:pPr>
            <w:r w:rsidRPr="006910BE">
              <w:t>5</w:t>
            </w:r>
          </w:p>
        </w:tc>
      </w:tr>
      <w:tr w:rsidR="00F66C32" w:rsidRPr="006910BE" w14:paraId="007A47A8" w14:textId="77777777" w:rsidTr="00F93EA9">
        <w:trPr>
          <w:trHeight w:val="188"/>
          <w:jc w:val="center"/>
        </w:trPr>
        <w:tc>
          <w:tcPr>
            <w:tcW w:w="1632" w:type="dxa"/>
            <w:vMerge/>
            <w:tcBorders>
              <w:left w:val="single" w:sz="4" w:space="0" w:color="auto"/>
              <w:right w:val="single" w:sz="4" w:space="0" w:color="auto"/>
            </w:tcBorders>
          </w:tcPr>
          <w:p w14:paraId="4A5F890D"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E198F63" w14:textId="77777777" w:rsidR="00F66C32" w:rsidRPr="006910BE" w:rsidRDefault="00F66C32" w:rsidP="00F66C32">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459EB6BC" w14:textId="77777777" w:rsidR="00F66C32" w:rsidRPr="006910BE" w:rsidRDefault="00F66C32" w:rsidP="00F66C32">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D5281B" w14:textId="77777777" w:rsidR="00F66C32" w:rsidRPr="006910BE" w:rsidRDefault="00F66C32" w:rsidP="00F66C32">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707D89" w14:textId="77777777" w:rsidR="00F66C32" w:rsidRPr="006910BE" w:rsidRDefault="00F66C32" w:rsidP="00F66C32">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CAFA2" w14:textId="77777777" w:rsidR="00F66C32" w:rsidRPr="006910BE" w:rsidRDefault="00F66C32" w:rsidP="00F66C32">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3AC2E7" w14:textId="77777777" w:rsidR="00F66C32" w:rsidRPr="006910BE" w:rsidRDefault="00F66C32" w:rsidP="00F66C32">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53E4B8" w14:textId="77777777" w:rsidR="00F66C32" w:rsidRPr="006910BE" w:rsidRDefault="00F66C32" w:rsidP="00F66C32">
            <w:pPr>
              <w:pStyle w:val="TAC"/>
              <w:rPr>
                <w:szCs w:val="18"/>
                <w:lang w:eastAsia="ja-JP"/>
              </w:rPr>
            </w:pPr>
            <w:r w:rsidRPr="006910BE">
              <w:t>2</w:t>
            </w:r>
          </w:p>
        </w:tc>
      </w:tr>
      <w:tr w:rsidR="00F66C32" w:rsidRPr="006910BE" w14:paraId="569E0254"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6E1B9F37"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B8011C" w14:textId="77777777" w:rsidR="00F66C32" w:rsidRPr="006910BE" w:rsidRDefault="00F66C32" w:rsidP="00F66C32">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20F656B" w14:textId="77777777" w:rsidR="00F66C32" w:rsidRPr="006910BE" w:rsidRDefault="00F66C32" w:rsidP="00F66C32">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73B26FF7" w14:textId="77777777" w:rsidR="00F66C32" w:rsidRPr="006910BE" w:rsidRDefault="00F66C32" w:rsidP="00F66C32">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F7E5C7B" w14:textId="77777777" w:rsidR="00F66C32" w:rsidRPr="006910BE" w:rsidRDefault="00F66C32" w:rsidP="00F66C32">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4DAE9700" w14:textId="77777777" w:rsidR="00F66C32" w:rsidRPr="006910BE" w:rsidRDefault="00F66C32" w:rsidP="00F66C32">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E3BD4E" w14:textId="77777777" w:rsidR="00F66C32" w:rsidRPr="006910BE" w:rsidRDefault="00F66C32" w:rsidP="00F66C32">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E23F29" w14:textId="77777777" w:rsidR="00F66C32" w:rsidRPr="006910BE" w:rsidRDefault="00F66C32" w:rsidP="00F66C32">
            <w:pPr>
              <w:pStyle w:val="TAC"/>
              <w:rPr>
                <w:szCs w:val="18"/>
                <w:lang w:eastAsia="ja-JP"/>
              </w:rPr>
            </w:pPr>
          </w:p>
        </w:tc>
      </w:tr>
      <w:tr w:rsidR="00F66C32" w:rsidRPr="006910BE" w14:paraId="01CDA048" w14:textId="77777777" w:rsidTr="00F93EA9">
        <w:trPr>
          <w:trHeight w:val="188"/>
          <w:jc w:val="center"/>
        </w:trPr>
        <w:tc>
          <w:tcPr>
            <w:tcW w:w="1632" w:type="dxa"/>
            <w:vMerge w:val="restart"/>
            <w:tcBorders>
              <w:left w:val="single" w:sz="4" w:space="0" w:color="auto"/>
              <w:right w:val="single" w:sz="4" w:space="0" w:color="auto"/>
            </w:tcBorders>
          </w:tcPr>
          <w:p w14:paraId="06CC22B7" w14:textId="77777777" w:rsidR="00F66C32" w:rsidRPr="006910BE" w:rsidRDefault="00F66C32" w:rsidP="00F66C32">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605C83EC" w14:textId="77777777" w:rsidR="00F66C32" w:rsidRPr="006910BE" w:rsidRDefault="00F66C32" w:rsidP="00F66C32">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583DCC79" w14:textId="77777777" w:rsidR="00F66C32" w:rsidRPr="006910BE" w:rsidRDefault="00F66C32" w:rsidP="00F66C32">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55DA32B2" w14:textId="77777777" w:rsidR="00F66C32" w:rsidRPr="006910BE" w:rsidRDefault="00F66C32" w:rsidP="00F66C32">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2ED7B05B" w14:textId="77777777" w:rsidR="00F66C32" w:rsidRPr="006910BE" w:rsidRDefault="00F66C32" w:rsidP="00F66C32">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39556CC" w14:textId="77777777" w:rsidR="00F66C32" w:rsidRPr="006910BE" w:rsidRDefault="00F66C32" w:rsidP="00F66C32">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332F8B61" w14:textId="77777777" w:rsidR="00F66C32" w:rsidRPr="006910BE" w:rsidRDefault="00F66C32" w:rsidP="00F66C32">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202D5B7" w14:textId="77777777" w:rsidR="00F66C32" w:rsidRPr="006910BE" w:rsidRDefault="00F66C32" w:rsidP="00F66C32">
            <w:pPr>
              <w:pStyle w:val="TAC"/>
              <w:rPr>
                <w:szCs w:val="18"/>
                <w:lang w:eastAsia="ja-JP"/>
              </w:rPr>
            </w:pPr>
          </w:p>
        </w:tc>
      </w:tr>
      <w:tr w:rsidR="00F66C32" w:rsidRPr="006910BE" w14:paraId="0A17F252" w14:textId="77777777" w:rsidTr="00F93EA9">
        <w:trPr>
          <w:trHeight w:val="188"/>
          <w:jc w:val="center"/>
        </w:trPr>
        <w:tc>
          <w:tcPr>
            <w:tcW w:w="1632" w:type="dxa"/>
            <w:vMerge/>
            <w:tcBorders>
              <w:left w:val="single" w:sz="4" w:space="0" w:color="auto"/>
              <w:right w:val="single" w:sz="4" w:space="0" w:color="auto"/>
            </w:tcBorders>
          </w:tcPr>
          <w:p w14:paraId="488A929E"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727948A" w14:textId="77777777" w:rsidR="00F66C32" w:rsidRPr="006910BE" w:rsidRDefault="00F66C32" w:rsidP="00F66C32">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147A3426" w14:textId="77777777" w:rsidR="00F66C32" w:rsidRPr="006910BE" w:rsidRDefault="00F66C32" w:rsidP="00F66C32">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2F2F4A41" w14:textId="77777777" w:rsidR="00F66C32" w:rsidRPr="006910BE" w:rsidRDefault="00F66C32" w:rsidP="00F66C32">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44407F26" w14:textId="77777777" w:rsidR="00F66C32" w:rsidRPr="006910BE" w:rsidRDefault="00F66C32" w:rsidP="00F66C32">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795A9EFB" w14:textId="77777777" w:rsidR="00F66C32" w:rsidRPr="006910BE" w:rsidRDefault="00F66C32" w:rsidP="00F66C32">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2491FCA5" w14:textId="77777777" w:rsidR="00F66C32" w:rsidRPr="006910BE" w:rsidRDefault="00F66C32" w:rsidP="00F66C32">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0F960A5B" w14:textId="77777777" w:rsidR="00F66C32" w:rsidRPr="006910BE" w:rsidRDefault="00F66C32" w:rsidP="00F66C32">
            <w:pPr>
              <w:pStyle w:val="TAC"/>
              <w:rPr>
                <w:szCs w:val="18"/>
                <w:lang w:eastAsia="ja-JP"/>
              </w:rPr>
            </w:pPr>
            <w:r w:rsidRPr="006910BE">
              <w:rPr>
                <w:rFonts w:eastAsia="PMingLiU"/>
                <w:lang w:eastAsia="ko-KR"/>
              </w:rPr>
              <w:t>2</w:t>
            </w:r>
          </w:p>
        </w:tc>
      </w:tr>
      <w:tr w:rsidR="00F66C32" w:rsidRPr="006910BE" w14:paraId="4CC3BC1C"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53B7DC2D" w14:textId="77777777" w:rsidR="00F66C32" w:rsidRPr="006910BE" w:rsidRDefault="00F66C32" w:rsidP="00F66C32">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F868084" w14:textId="77777777" w:rsidR="00F66C32" w:rsidRPr="006910BE" w:rsidRDefault="00F66C32" w:rsidP="00F66C32">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75FD1D71" w14:textId="77777777" w:rsidR="00F66C32" w:rsidRPr="006910BE" w:rsidRDefault="00F66C32" w:rsidP="00F66C32">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0A5F81EC" w14:textId="77777777" w:rsidR="00F66C32" w:rsidRPr="006910BE" w:rsidRDefault="00F66C32" w:rsidP="00F66C32">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0D07F69B" w14:textId="77777777" w:rsidR="00F66C32" w:rsidRPr="006910BE" w:rsidRDefault="00F66C32" w:rsidP="00F66C32">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058C50CF" w14:textId="77777777" w:rsidR="00F66C32" w:rsidRPr="006910BE" w:rsidRDefault="00F66C32" w:rsidP="00F66C32">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7304C706" w14:textId="77777777" w:rsidR="00F66C32" w:rsidRPr="006910BE" w:rsidRDefault="00F66C32" w:rsidP="00F66C32">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1954295E" w14:textId="77777777" w:rsidR="00F66C32" w:rsidRPr="006910BE" w:rsidRDefault="00F66C32" w:rsidP="00F66C32">
            <w:pPr>
              <w:pStyle w:val="TAC"/>
              <w:rPr>
                <w:szCs w:val="18"/>
                <w:lang w:eastAsia="ja-JP"/>
              </w:rPr>
            </w:pPr>
            <w:r w:rsidRPr="006910BE">
              <w:rPr>
                <w:rFonts w:eastAsia="PMingLiU"/>
                <w:lang w:eastAsia="ko-KR"/>
              </w:rPr>
              <w:t>5</w:t>
            </w:r>
          </w:p>
        </w:tc>
      </w:tr>
      <w:tr w:rsidR="00F66C32" w:rsidRPr="006910BE" w14:paraId="2F69159E"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0C146A86" w14:textId="77777777" w:rsidR="00F66C32" w:rsidRPr="006910BE" w:rsidRDefault="00F66C32" w:rsidP="00F66C32">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06473CD2" w14:textId="77777777" w:rsidR="00F66C32" w:rsidRPr="006910BE" w:rsidRDefault="00F66C32" w:rsidP="00F66C32">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75F5093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FADB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692A5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B118B" w14:textId="77777777" w:rsidR="00F66C32" w:rsidRPr="006910BE" w:rsidRDefault="00F66C32" w:rsidP="00F66C32">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2CE095" w14:textId="77777777" w:rsidR="00F66C32" w:rsidRPr="006910BE" w:rsidRDefault="00F66C32" w:rsidP="00F66C32">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B07AF1" w14:textId="77777777" w:rsidR="00F66C32" w:rsidRPr="006910BE" w:rsidRDefault="00F66C32" w:rsidP="00F66C32">
            <w:pPr>
              <w:pStyle w:val="TAC"/>
            </w:pPr>
          </w:p>
        </w:tc>
      </w:tr>
      <w:tr w:rsidR="00F66C32" w:rsidRPr="006910BE" w14:paraId="03A8D55A" w14:textId="77777777" w:rsidTr="00F93EA9">
        <w:trPr>
          <w:trHeight w:val="188"/>
          <w:jc w:val="center"/>
        </w:trPr>
        <w:tc>
          <w:tcPr>
            <w:tcW w:w="1632" w:type="dxa"/>
            <w:vMerge/>
            <w:tcBorders>
              <w:left w:val="single" w:sz="4" w:space="0" w:color="auto"/>
              <w:right w:val="single" w:sz="4" w:space="0" w:color="auto"/>
            </w:tcBorders>
          </w:tcPr>
          <w:p w14:paraId="6D6F0C5D" w14:textId="77777777" w:rsidR="00F66C32" w:rsidRPr="006910BE" w:rsidRDefault="00F66C32" w:rsidP="00F66C32">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83A2DF1" w14:textId="77777777" w:rsidR="00F66C32" w:rsidRPr="006910BE" w:rsidRDefault="00F66C32" w:rsidP="00F66C32">
            <w:pPr>
              <w:pStyle w:val="TAL"/>
              <w:rPr>
                <w:lang w:eastAsia="ja-JP"/>
              </w:rPr>
            </w:pPr>
            <w:r w:rsidRPr="006910BE">
              <w:rPr>
                <w:lang w:eastAsia="ja-JP"/>
              </w:rPr>
              <w:t xml:space="preserve">E-UTRA Band 3, 7, 22, 38, 42, 43 </w:t>
            </w:r>
          </w:p>
          <w:p w14:paraId="4B014E97" w14:textId="77777777" w:rsidR="00F66C32" w:rsidRPr="006910BE" w:rsidRDefault="00F66C32" w:rsidP="00F66C32">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C30E11B"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8920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4668AF"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AFB7B" w14:textId="77777777" w:rsidR="00F66C32" w:rsidRPr="006910BE" w:rsidRDefault="00F66C32" w:rsidP="00F66C32">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E8BE8" w14:textId="77777777" w:rsidR="00F66C32" w:rsidRPr="006910BE" w:rsidRDefault="00F66C32" w:rsidP="00F66C32">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49FE2C" w14:textId="77777777" w:rsidR="00F66C32" w:rsidRPr="006910BE" w:rsidRDefault="00F66C32" w:rsidP="00F66C32">
            <w:pPr>
              <w:pStyle w:val="TAC"/>
            </w:pPr>
            <w:r w:rsidRPr="006910BE">
              <w:rPr>
                <w:lang w:eastAsia="ja-JP"/>
              </w:rPr>
              <w:t>2</w:t>
            </w:r>
          </w:p>
        </w:tc>
      </w:tr>
      <w:tr w:rsidR="00F66C32" w:rsidRPr="006910BE" w14:paraId="7A250B68" w14:textId="77777777" w:rsidTr="00F93EA9">
        <w:trPr>
          <w:trHeight w:val="188"/>
          <w:jc w:val="center"/>
        </w:trPr>
        <w:tc>
          <w:tcPr>
            <w:tcW w:w="1632" w:type="dxa"/>
            <w:tcBorders>
              <w:top w:val="single" w:sz="4" w:space="0" w:color="auto"/>
              <w:left w:val="single" w:sz="4" w:space="0" w:color="auto"/>
              <w:right w:val="single" w:sz="4" w:space="0" w:color="auto"/>
            </w:tcBorders>
          </w:tcPr>
          <w:p w14:paraId="7F0D8F5F" w14:textId="77777777" w:rsidR="00F66C32" w:rsidRPr="006910BE" w:rsidRDefault="00F66C32" w:rsidP="00F66C32">
            <w:pPr>
              <w:pStyle w:val="TAC"/>
            </w:pPr>
            <w:r w:rsidRPr="006910BE">
              <w:t>DC_20_n28</w:t>
            </w:r>
          </w:p>
          <w:p w14:paraId="464219C3" w14:textId="77777777" w:rsidR="00F66C32" w:rsidRPr="006910BE" w:rsidRDefault="00F66C32" w:rsidP="00F66C32">
            <w:pPr>
              <w:pStyle w:val="TAC"/>
            </w:pPr>
            <w:r w:rsidRPr="006910BE">
              <w:t>DC_20_n83</w:t>
            </w:r>
          </w:p>
        </w:tc>
        <w:tc>
          <w:tcPr>
            <w:tcW w:w="2864" w:type="dxa"/>
            <w:tcBorders>
              <w:top w:val="single" w:sz="4" w:space="0" w:color="auto"/>
              <w:left w:val="nil"/>
              <w:bottom w:val="single" w:sz="4" w:space="0" w:color="auto"/>
              <w:right w:val="single" w:sz="4" w:space="0" w:color="auto"/>
            </w:tcBorders>
            <w:vAlign w:val="bottom"/>
          </w:tcPr>
          <w:p w14:paraId="70E31731" w14:textId="77777777" w:rsidR="00F66C32" w:rsidRPr="006910BE" w:rsidRDefault="00F66C32" w:rsidP="00F66C32">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2FDAC55"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C92AB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77C52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D2745A" w14:textId="77777777" w:rsidR="00F66C32" w:rsidRPr="006910BE" w:rsidRDefault="00F66C32" w:rsidP="00F66C32">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C69A15" w14:textId="77777777" w:rsidR="00F66C32" w:rsidRPr="006910BE" w:rsidRDefault="00F66C32" w:rsidP="00F66C32">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F11D4FF" w14:textId="77777777" w:rsidR="00F66C32" w:rsidRPr="006910BE" w:rsidRDefault="00F66C32" w:rsidP="00F66C32">
            <w:pPr>
              <w:pStyle w:val="TAC"/>
            </w:pPr>
          </w:p>
        </w:tc>
      </w:tr>
      <w:tr w:rsidR="00F66C32" w:rsidRPr="006910BE" w14:paraId="10636BBF" w14:textId="77777777" w:rsidTr="00F93EA9">
        <w:trPr>
          <w:trHeight w:val="188"/>
          <w:jc w:val="center"/>
        </w:trPr>
        <w:tc>
          <w:tcPr>
            <w:tcW w:w="1632" w:type="dxa"/>
            <w:tcBorders>
              <w:left w:val="single" w:sz="4" w:space="0" w:color="auto"/>
              <w:bottom w:val="single" w:sz="4" w:space="0" w:color="auto"/>
              <w:right w:val="single" w:sz="4" w:space="0" w:color="auto"/>
            </w:tcBorders>
            <w:vAlign w:val="center"/>
          </w:tcPr>
          <w:p w14:paraId="7A338DA3" w14:textId="77777777" w:rsidR="00F66C32" w:rsidRPr="006910BE" w:rsidRDefault="00F66C32" w:rsidP="00F66C32">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6CDA5F8" w14:textId="77777777" w:rsidR="00F66C32" w:rsidRPr="006910BE" w:rsidRDefault="00F66C32" w:rsidP="00F66C32">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3A64E965"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5A9A6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E29C5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957D0A" w14:textId="77777777" w:rsidR="00F66C32" w:rsidRPr="006910BE" w:rsidRDefault="00F66C32" w:rsidP="00F66C32">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EADFFE" w14:textId="77777777" w:rsidR="00F66C32" w:rsidRPr="006910BE" w:rsidRDefault="00F66C32" w:rsidP="00F66C32">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9FFAC0" w14:textId="77777777" w:rsidR="00F66C32" w:rsidRPr="006910BE" w:rsidRDefault="00F66C32" w:rsidP="00F66C32">
            <w:pPr>
              <w:pStyle w:val="TAC"/>
            </w:pPr>
            <w:r w:rsidRPr="006910BE">
              <w:rPr>
                <w:lang w:eastAsia="ja-JP"/>
              </w:rPr>
              <w:t>2</w:t>
            </w:r>
          </w:p>
        </w:tc>
      </w:tr>
      <w:tr w:rsidR="00F66C32" w:rsidRPr="006910BE" w14:paraId="6B44F83C" w14:textId="77777777" w:rsidTr="00F93EA9">
        <w:trPr>
          <w:trHeight w:val="188"/>
          <w:jc w:val="center"/>
        </w:trPr>
        <w:tc>
          <w:tcPr>
            <w:tcW w:w="1632" w:type="dxa"/>
            <w:tcBorders>
              <w:left w:val="single" w:sz="4" w:space="0" w:color="auto"/>
              <w:bottom w:val="single" w:sz="4" w:space="0" w:color="auto"/>
              <w:right w:val="single" w:sz="4" w:space="0" w:color="auto"/>
            </w:tcBorders>
          </w:tcPr>
          <w:p w14:paraId="5129499D" w14:textId="77777777" w:rsidR="00F66C32" w:rsidRPr="006910BE" w:rsidRDefault="00F66C32" w:rsidP="00F66C32">
            <w:pPr>
              <w:pStyle w:val="TAC"/>
            </w:pPr>
            <w:r w:rsidRPr="006910BE">
              <w:rPr>
                <w:rFonts w:eastAsia="MS Mincho"/>
              </w:rPr>
              <w:t>DC</w:t>
            </w:r>
            <w:r w:rsidRPr="006910BE">
              <w:t>_</w:t>
            </w:r>
            <w:r w:rsidRPr="006910BE">
              <w:rPr>
                <w:rFonts w:eastAsia="MS Mincho"/>
              </w:rPr>
              <w:t>20</w:t>
            </w:r>
            <w:r w:rsidRPr="006910BE">
              <w:t>_n</w:t>
            </w:r>
            <w:r w:rsidRPr="006910BE">
              <w:rPr>
                <w:rFonts w:eastAsia="MS Mincho"/>
              </w:rPr>
              <w:t>28</w:t>
            </w:r>
          </w:p>
          <w:p w14:paraId="37F9F3F6" w14:textId="77777777" w:rsidR="00F66C32" w:rsidRPr="006910BE" w:rsidRDefault="00F66C32" w:rsidP="00F66C32">
            <w:pPr>
              <w:pStyle w:val="TAC"/>
            </w:pPr>
            <w:r w:rsidRPr="006910BE">
              <w:rPr>
                <w:rFonts w:eastAsia="MS Mincho"/>
              </w:rPr>
              <w:t>DC</w:t>
            </w:r>
            <w:r w:rsidRPr="006910BE">
              <w:t>_</w:t>
            </w:r>
            <w:r w:rsidRPr="006910BE">
              <w:rPr>
                <w:rFonts w:eastAsia="MS Mincho"/>
              </w:rPr>
              <w:t>20</w:t>
            </w:r>
            <w:r w:rsidRPr="006910BE">
              <w:t>_n</w:t>
            </w:r>
            <w:r w:rsidRPr="006910BE">
              <w:rPr>
                <w:rFonts w:eastAsia="MS Mincho"/>
              </w:rPr>
              <w:t>83</w:t>
            </w:r>
          </w:p>
        </w:tc>
        <w:tc>
          <w:tcPr>
            <w:tcW w:w="2864" w:type="dxa"/>
            <w:tcBorders>
              <w:top w:val="single" w:sz="4" w:space="0" w:color="auto"/>
              <w:left w:val="nil"/>
              <w:bottom w:val="single" w:sz="4" w:space="0" w:color="auto"/>
              <w:right w:val="single" w:sz="4" w:space="0" w:color="auto"/>
            </w:tcBorders>
          </w:tcPr>
          <w:p w14:paraId="0B10FBBD" w14:textId="77777777" w:rsidR="00F66C32" w:rsidRPr="006910BE" w:rsidRDefault="00F66C32" w:rsidP="00F66C32">
            <w:pPr>
              <w:pStyle w:val="TAL"/>
            </w:pPr>
            <w:r w:rsidRPr="006910BE">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25962D32"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509F1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F443F1"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F67C9"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E9D9828"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EE32665" w14:textId="77777777" w:rsidR="00F66C32" w:rsidRPr="006910BE" w:rsidRDefault="00F66C32" w:rsidP="00F66C32">
            <w:pPr>
              <w:pStyle w:val="TAC"/>
            </w:pPr>
          </w:p>
        </w:tc>
      </w:tr>
      <w:tr w:rsidR="00F66C32" w:rsidRPr="006910BE" w14:paraId="55FA3B94"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4FF40643" w14:textId="77777777" w:rsidR="00F66C32" w:rsidRPr="006910BE" w:rsidRDefault="00F66C32" w:rsidP="00F66C32">
            <w:pPr>
              <w:pStyle w:val="TAC"/>
            </w:pPr>
            <w:r w:rsidRPr="006910BE">
              <w:t>DC_20_n78</w:t>
            </w:r>
          </w:p>
          <w:p w14:paraId="5FA12AE7" w14:textId="77777777" w:rsidR="00F66C32" w:rsidRPr="006910BE" w:rsidRDefault="00F66C32" w:rsidP="00F66C32">
            <w:pPr>
              <w:pStyle w:val="TAC"/>
            </w:pPr>
            <w:r w:rsidRPr="006910BE">
              <w:t>DC_20_n82_ULSUP-TDM_n78</w:t>
            </w:r>
          </w:p>
        </w:tc>
        <w:tc>
          <w:tcPr>
            <w:tcW w:w="2864" w:type="dxa"/>
            <w:tcBorders>
              <w:top w:val="single" w:sz="4" w:space="0" w:color="auto"/>
              <w:left w:val="nil"/>
              <w:bottom w:val="single" w:sz="4" w:space="0" w:color="auto"/>
              <w:right w:val="single" w:sz="4" w:space="0" w:color="auto"/>
            </w:tcBorders>
            <w:vAlign w:val="center"/>
          </w:tcPr>
          <w:p w14:paraId="44F7D5B5" w14:textId="77777777" w:rsidR="00F66C32" w:rsidRPr="006910BE" w:rsidRDefault="00F66C32" w:rsidP="00F66C32">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2CE48E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6ECFE96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393A482C"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BEF9089"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088955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D6D01A" w14:textId="77777777" w:rsidR="00F66C32" w:rsidRPr="006910BE" w:rsidRDefault="00F66C32" w:rsidP="00F66C32">
            <w:pPr>
              <w:pStyle w:val="TAC"/>
            </w:pPr>
          </w:p>
        </w:tc>
      </w:tr>
      <w:tr w:rsidR="00F66C32" w:rsidRPr="006910BE" w14:paraId="3F901FD2" w14:textId="77777777" w:rsidTr="00F93EA9">
        <w:trPr>
          <w:trHeight w:val="188"/>
          <w:jc w:val="center"/>
        </w:trPr>
        <w:tc>
          <w:tcPr>
            <w:tcW w:w="1632" w:type="dxa"/>
            <w:vMerge/>
            <w:tcBorders>
              <w:left w:val="single" w:sz="4" w:space="0" w:color="auto"/>
              <w:right w:val="single" w:sz="4" w:space="0" w:color="auto"/>
            </w:tcBorders>
          </w:tcPr>
          <w:p w14:paraId="7BCC82B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FBF2521" w14:textId="77777777" w:rsidR="00F66C32" w:rsidRPr="006910BE" w:rsidRDefault="00F66C32" w:rsidP="00F66C32">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13005901"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3322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873A16"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CC41D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07E6CB"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2DF155" w14:textId="77777777" w:rsidR="00F66C32" w:rsidRPr="006910BE" w:rsidRDefault="00F66C32" w:rsidP="00F66C32">
            <w:pPr>
              <w:pStyle w:val="TAC"/>
            </w:pPr>
            <w:r w:rsidRPr="006910BE">
              <w:t>5</w:t>
            </w:r>
          </w:p>
        </w:tc>
      </w:tr>
      <w:tr w:rsidR="00F66C32" w:rsidRPr="006910BE" w14:paraId="26C3E1DB"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1721A23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0059EE08" w14:textId="77777777" w:rsidR="00F66C32" w:rsidRPr="006910BE" w:rsidRDefault="00F66C32" w:rsidP="00F66C32">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150D63A7"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DB4C0B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29D9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742C68"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D84C00"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E87B03" w14:textId="77777777" w:rsidR="00F66C32" w:rsidRPr="006910BE" w:rsidRDefault="00F66C32" w:rsidP="00F66C32">
            <w:pPr>
              <w:pStyle w:val="TAC"/>
            </w:pPr>
            <w:r w:rsidRPr="006910BE">
              <w:t>2</w:t>
            </w:r>
          </w:p>
        </w:tc>
      </w:tr>
      <w:tr w:rsidR="00F66C32" w:rsidRPr="006910BE" w14:paraId="6C9EFC34"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43BC5823" w14:textId="77777777" w:rsidR="00F66C32" w:rsidRPr="006910BE" w:rsidRDefault="00F66C32" w:rsidP="00F66C32">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2B8E1ECB" w14:textId="77777777" w:rsidR="00F66C32" w:rsidRPr="006910BE" w:rsidRDefault="00F66C32" w:rsidP="00F66C32">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64010B1"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CCF99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9004E6"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8CCB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7338C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558367" w14:textId="77777777" w:rsidR="00F66C32" w:rsidRPr="006910BE" w:rsidRDefault="00F66C32" w:rsidP="00F66C32">
            <w:pPr>
              <w:pStyle w:val="TAC"/>
            </w:pPr>
          </w:p>
        </w:tc>
      </w:tr>
      <w:tr w:rsidR="00F66C32" w:rsidRPr="006910BE" w14:paraId="1D7F9F28" w14:textId="77777777" w:rsidTr="00F93EA9">
        <w:trPr>
          <w:trHeight w:val="188"/>
          <w:jc w:val="center"/>
        </w:trPr>
        <w:tc>
          <w:tcPr>
            <w:tcW w:w="1632" w:type="dxa"/>
            <w:vMerge/>
            <w:tcBorders>
              <w:left w:val="single" w:sz="4" w:space="0" w:color="auto"/>
              <w:right w:val="single" w:sz="4" w:space="0" w:color="auto"/>
            </w:tcBorders>
            <w:vAlign w:val="center"/>
          </w:tcPr>
          <w:p w14:paraId="2A3E456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1F9A3FD"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14E864"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A24291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49D669"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3B35FA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6A280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8F10AD" w14:textId="77777777" w:rsidR="00F66C32" w:rsidRPr="006910BE" w:rsidRDefault="00F66C32" w:rsidP="00F66C32">
            <w:pPr>
              <w:pStyle w:val="TAC"/>
            </w:pPr>
          </w:p>
        </w:tc>
      </w:tr>
      <w:tr w:rsidR="00F66C32" w:rsidRPr="006910BE" w14:paraId="35057E1E" w14:textId="77777777" w:rsidTr="00F93EA9">
        <w:trPr>
          <w:trHeight w:val="188"/>
          <w:jc w:val="center"/>
        </w:trPr>
        <w:tc>
          <w:tcPr>
            <w:tcW w:w="1632" w:type="dxa"/>
            <w:vMerge/>
            <w:tcBorders>
              <w:left w:val="single" w:sz="4" w:space="0" w:color="auto"/>
              <w:right w:val="single" w:sz="4" w:space="0" w:color="auto"/>
            </w:tcBorders>
            <w:vAlign w:val="center"/>
          </w:tcPr>
          <w:p w14:paraId="440980F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BA68AB5"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F2413F2"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61E3515"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FE73E5E"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55090E4"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ED32E4E"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6A43803" w14:textId="77777777" w:rsidR="00F66C32" w:rsidRPr="006910BE" w:rsidRDefault="00F66C32" w:rsidP="00F66C32">
            <w:pPr>
              <w:pStyle w:val="TAC"/>
            </w:pPr>
            <w:r w:rsidRPr="006910BE">
              <w:t>3</w:t>
            </w:r>
          </w:p>
        </w:tc>
      </w:tr>
      <w:tr w:rsidR="00F66C32" w:rsidRPr="006910BE" w14:paraId="23C76EA0" w14:textId="77777777" w:rsidTr="00F93EA9">
        <w:trPr>
          <w:trHeight w:val="188"/>
          <w:jc w:val="center"/>
        </w:trPr>
        <w:tc>
          <w:tcPr>
            <w:tcW w:w="1632" w:type="dxa"/>
            <w:vMerge/>
            <w:tcBorders>
              <w:left w:val="single" w:sz="4" w:space="0" w:color="auto"/>
              <w:right w:val="single" w:sz="4" w:space="0" w:color="auto"/>
            </w:tcBorders>
            <w:vAlign w:val="center"/>
          </w:tcPr>
          <w:p w14:paraId="2EC4132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31E7E61"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E31B37"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A97EDD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8D0BCE"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B0AB37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9440C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8552D4" w14:textId="77777777" w:rsidR="00F66C32" w:rsidRPr="006910BE" w:rsidRDefault="00F66C32" w:rsidP="00F66C32">
            <w:pPr>
              <w:pStyle w:val="TAC"/>
            </w:pPr>
          </w:p>
        </w:tc>
      </w:tr>
      <w:tr w:rsidR="00F66C32" w:rsidRPr="006910BE" w14:paraId="78C6274D" w14:textId="77777777" w:rsidTr="00F93EA9">
        <w:trPr>
          <w:trHeight w:val="188"/>
          <w:jc w:val="center"/>
        </w:trPr>
        <w:tc>
          <w:tcPr>
            <w:tcW w:w="1632" w:type="dxa"/>
            <w:vMerge/>
            <w:tcBorders>
              <w:left w:val="single" w:sz="4" w:space="0" w:color="auto"/>
              <w:right w:val="single" w:sz="4" w:space="0" w:color="auto"/>
            </w:tcBorders>
            <w:vAlign w:val="center"/>
          </w:tcPr>
          <w:p w14:paraId="34EBC14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362696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1727F7F"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091CDE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94FB8D"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2830D0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979B9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391ACF" w14:textId="77777777" w:rsidR="00F66C32" w:rsidRPr="006910BE" w:rsidRDefault="00F66C32" w:rsidP="00F66C32">
            <w:pPr>
              <w:pStyle w:val="TAC"/>
            </w:pPr>
          </w:p>
        </w:tc>
      </w:tr>
      <w:tr w:rsidR="00F66C32" w:rsidRPr="006910BE" w14:paraId="181A0892"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64DEA656" w14:textId="77777777" w:rsidR="00F66C32" w:rsidRPr="006910BE" w:rsidRDefault="00F66C32" w:rsidP="00F66C32">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4CA02AB3" w14:textId="77777777" w:rsidR="00F66C32" w:rsidRPr="006910BE" w:rsidRDefault="00F66C32" w:rsidP="00F66C32">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792FFBA"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694F3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11109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5D38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B81EE0B"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95CE5A" w14:textId="77777777" w:rsidR="00F66C32" w:rsidRPr="006910BE" w:rsidRDefault="00F66C32" w:rsidP="00F66C32">
            <w:pPr>
              <w:pStyle w:val="TAC"/>
            </w:pPr>
          </w:p>
        </w:tc>
      </w:tr>
      <w:tr w:rsidR="00F66C32" w:rsidRPr="006910BE" w14:paraId="12DB0760" w14:textId="77777777" w:rsidTr="00F93EA9">
        <w:trPr>
          <w:trHeight w:val="188"/>
          <w:jc w:val="center"/>
        </w:trPr>
        <w:tc>
          <w:tcPr>
            <w:tcW w:w="1632" w:type="dxa"/>
            <w:vMerge/>
            <w:tcBorders>
              <w:left w:val="single" w:sz="4" w:space="0" w:color="auto"/>
              <w:right w:val="single" w:sz="4" w:space="0" w:color="auto"/>
            </w:tcBorders>
            <w:vAlign w:val="center"/>
          </w:tcPr>
          <w:p w14:paraId="39C79385"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8731DEC"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4FC0F3"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5A9F86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AC58BF"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2D5677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EFE08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867FA1" w14:textId="77777777" w:rsidR="00F66C32" w:rsidRPr="006910BE" w:rsidRDefault="00F66C32" w:rsidP="00F66C32">
            <w:pPr>
              <w:pStyle w:val="TAC"/>
            </w:pPr>
          </w:p>
        </w:tc>
      </w:tr>
      <w:tr w:rsidR="00F66C32" w:rsidRPr="006910BE" w14:paraId="67907F65" w14:textId="77777777" w:rsidTr="00F93EA9">
        <w:trPr>
          <w:trHeight w:val="188"/>
          <w:jc w:val="center"/>
        </w:trPr>
        <w:tc>
          <w:tcPr>
            <w:tcW w:w="1632" w:type="dxa"/>
            <w:vMerge/>
            <w:tcBorders>
              <w:left w:val="single" w:sz="4" w:space="0" w:color="auto"/>
              <w:right w:val="single" w:sz="4" w:space="0" w:color="auto"/>
            </w:tcBorders>
            <w:vAlign w:val="center"/>
          </w:tcPr>
          <w:p w14:paraId="77B6B71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79A65DD"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942A2D5"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C6D8D29"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1CD382F"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8F13831"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90596D4"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678137E" w14:textId="77777777" w:rsidR="00F66C32" w:rsidRPr="006910BE" w:rsidRDefault="00F66C32" w:rsidP="00F66C32">
            <w:pPr>
              <w:pStyle w:val="TAC"/>
            </w:pPr>
            <w:r w:rsidRPr="006910BE">
              <w:t>3</w:t>
            </w:r>
          </w:p>
        </w:tc>
      </w:tr>
      <w:tr w:rsidR="00F66C32" w:rsidRPr="006910BE" w14:paraId="2089D5A8" w14:textId="77777777" w:rsidTr="00F93EA9">
        <w:trPr>
          <w:trHeight w:val="188"/>
          <w:jc w:val="center"/>
        </w:trPr>
        <w:tc>
          <w:tcPr>
            <w:tcW w:w="1632" w:type="dxa"/>
            <w:vMerge/>
            <w:tcBorders>
              <w:left w:val="single" w:sz="4" w:space="0" w:color="auto"/>
              <w:right w:val="single" w:sz="4" w:space="0" w:color="auto"/>
            </w:tcBorders>
            <w:vAlign w:val="center"/>
          </w:tcPr>
          <w:p w14:paraId="2D742F7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D4EBA88"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56D15E"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DAAD47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A4F653"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C8AB0F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B47D81"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3F7C20" w14:textId="77777777" w:rsidR="00F66C32" w:rsidRPr="006910BE" w:rsidRDefault="00F66C32" w:rsidP="00F66C32">
            <w:pPr>
              <w:pStyle w:val="TAC"/>
            </w:pPr>
          </w:p>
        </w:tc>
      </w:tr>
      <w:tr w:rsidR="00F66C32" w:rsidRPr="006910BE" w14:paraId="32CB4D5A" w14:textId="77777777" w:rsidTr="00F93EA9">
        <w:trPr>
          <w:trHeight w:val="188"/>
          <w:jc w:val="center"/>
        </w:trPr>
        <w:tc>
          <w:tcPr>
            <w:tcW w:w="1632" w:type="dxa"/>
            <w:vMerge/>
            <w:tcBorders>
              <w:left w:val="single" w:sz="4" w:space="0" w:color="auto"/>
              <w:right w:val="single" w:sz="4" w:space="0" w:color="auto"/>
            </w:tcBorders>
            <w:vAlign w:val="center"/>
          </w:tcPr>
          <w:p w14:paraId="62D6557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398877F"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92FCDD"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AFB691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FADFFD"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86F977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12B706"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0458B1" w14:textId="77777777" w:rsidR="00F66C32" w:rsidRPr="006910BE" w:rsidRDefault="00F66C32" w:rsidP="00F66C32">
            <w:pPr>
              <w:pStyle w:val="TAC"/>
            </w:pPr>
          </w:p>
        </w:tc>
      </w:tr>
      <w:tr w:rsidR="00F66C32" w:rsidRPr="006910BE" w14:paraId="74A6B9CB"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3C634160" w14:textId="77777777" w:rsidR="00F66C32" w:rsidRPr="006910BE" w:rsidRDefault="00F66C32" w:rsidP="00F66C32">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46CFC4E2" w14:textId="77777777" w:rsidR="00F66C32" w:rsidRPr="006910BE" w:rsidRDefault="00F66C32" w:rsidP="00F66C32">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BC0F71B"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D49AF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495BCF"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3CD86"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003F6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8E502E" w14:textId="77777777" w:rsidR="00F66C32" w:rsidRPr="006910BE" w:rsidRDefault="00F66C32" w:rsidP="00F66C32">
            <w:pPr>
              <w:pStyle w:val="TAC"/>
            </w:pPr>
          </w:p>
        </w:tc>
      </w:tr>
      <w:tr w:rsidR="00F66C32" w:rsidRPr="006910BE" w14:paraId="5B3F54C2" w14:textId="77777777" w:rsidTr="00F93EA9">
        <w:trPr>
          <w:trHeight w:val="188"/>
          <w:jc w:val="center"/>
        </w:trPr>
        <w:tc>
          <w:tcPr>
            <w:tcW w:w="1632" w:type="dxa"/>
            <w:vMerge/>
            <w:tcBorders>
              <w:left w:val="single" w:sz="4" w:space="0" w:color="auto"/>
              <w:right w:val="single" w:sz="4" w:space="0" w:color="auto"/>
            </w:tcBorders>
            <w:vAlign w:val="center"/>
          </w:tcPr>
          <w:p w14:paraId="3B328CB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D4D3EF2"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74840F"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BFB0B7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F4A4A9"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C5DB09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4CC92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CEBD42" w14:textId="77777777" w:rsidR="00F66C32" w:rsidRPr="006910BE" w:rsidRDefault="00F66C32" w:rsidP="00F66C32">
            <w:pPr>
              <w:pStyle w:val="TAC"/>
            </w:pPr>
          </w:p>
        </w:tc>
      </w:tr>
      <w:tr w:rsidR="00F66C32" w:rsidRPr="006910BE" w14:paraId="2FEF2227" w14:textId="77777777" w:rsidTr="00F93EA9">
        <w:trPr>
          <w:trHeight w:val="188"/>
          <w:jc w:val="center"/>
        </w:trPr>
        <w:tc>
          <w:tcPr>
            <w:tcW w:w="1632" w:type="dxa"/>
            <w:vMerge/>
            <w:tcBorders>
              <w:left w:val="single" w:sz="4" w:space="0" w:color="auto"/>
              <w:right w:val="single" w:sz="4" w:space="0" w:color="auto"/>
            </w:tcBorders>
            <w:vAlign w:val="center"/>
          </w:tcPr>
          <w:p w14:paraId="27A370C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429E452"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62904D1"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EAA9666"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158A40B"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099FD6F"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E9C5116"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DDF7096" w14:textId="77777777" w:rsidR="00F66C32" w:rsidRPr="006910BE" w:rsidRDefault="00F66C32" w:rsidP="00F66C32">
            <w:pPr>
              <w:pStyle w:val="TAC"/>
            </w:pPr>
            <w:r w:rsidRPr="006910BE">
              <w:t>3</w:t>
            </w:r>
          </w:p>
        </w:tc>
      </w:tr>
      <w:tr w:rsidR="00F66C32" w:rsidRPr="006910BE" w14:paraId="382E0578" w14:textId="77777777" w:rsidTr="00F93EA9">
        <w:trPr>
          <w:trHeight w:val="188"/>
          <w:jc w:val="center"/>
        </w:trPr>
        <w:tc>
          <w:tcPr>
            <w:tcW w:w="1632" w:type="dxa"/>
            <w:vMerge/>
            <w:tcBorders>
              <w:left w:val="single" w:sz="4" w:space="0" w:color="auto"/>
              <w:right w:val="single" w:sz="4" w:space="0" w:color="auto"/>
            </w:tcBorders>
            <w:vAlign w:val="center"/>
          </w:tcPr>
          <w:p w14:paraId="03FE0F2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49834F7" w14:textId="77777777" w:rsidR="00F66C32" w:rsidRPr="006910BE" w:rsidRDefault="00F66C32" w:rsidP="00F66C32">
            <w:pPr>
              <w:pStyle w:val="TAL"/>
            </w:pPr>
            <w:r w:rsidRPr="006910BE">
              <w:t>Fre</w:t>
            </w:r>
            <w:r w:rsidRPr="006910BE">
              <w:lastRenderedPageBreak/>
              <w:t>quency range</w:t>
            </w:r>
          </w:p>
        </w:tc>
        <w:tc>
          <w:tcPr>
            <w:tcW w:w="934" w:type="dxa"/>
            <w:tcBorders>
              <w:top w:val="single" w:sz="4" w:space="0" w:color="auto"/>
              <w:left w:val="nil"/>
              <w:bottom w:val="single" w:sz="4" w:space="0" w:color="auto"/>
              <w:right w:val="single" w:sz="4" w:space="0" w:color="auto"/>
            </w:tcBorders>
            <w:vAlign w:val="center"/>
          </w:tcPr>
          <w:p w14:paraId="1E34D3DB"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BB0302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343FD4"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C818501"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D83AC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54903C" w14:textId="77777777" w:rsidR="00F66C32" w:rsidRPr="006910BE" w:rsidRDefault="00F66C32" w:rsidP="00F66C32">
            <w:pPr>
              <w:pStyle w:val="TAC"/>
            </w:pPr>
          </w:p>
        </w:tc>
      </w:tr>
      <w:tr w:rsidR="00F66C32" w:rsidRPr="006910BE" w14:paraId="648E15D8" w14:textId="77777777" w:rsidTr="00F93EA9">
        <w:trPr>
          <w:trHeight w:val="188"/>
          <w:jc w:val="center"/>
        </w:trPr>
        <w:tc>
          <w:tcPr>
            <w:tcW w:w="1632" w:type="dxa"/>
            <w:vMerge/>
            <w:tcBorders>
              <w:left w:val="single" w:sz="4" w:space="0" w:color="auto"/>
              <w:right w:val="single" w:sz="4" w:space="0" w:color="auto"/>
            </w:tcBorders>
            <w:vAlign w:val="center"/>
          </w:tcPr>
          <w:p w14:paraId="5894A4D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98564B6"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757D52"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F559F8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D52DA6"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744F09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CF1FBB"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013654" w14:textId="77777777" w:rsidR="00F66C32" w:rsidRPr="006910BE" w:rsidRDefault="00F66C32" w:rsidP="00F66C32">
            <w:pPr>
              <w:pStyle w:val="TAC"/>
            </w:pPr>
          </w:p>
        </w:tc>
      </w:tr>
      <w:tr w:rsidR="00F66C32" w:rsidRPr="006910BE" w14:paraId="3BE828D2"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39E8FDCC" w14:textId="77777777" w:rsidR="00F66C32" w:rsidRPr="006910BE" w:rsidRDefault="00F66C32" w:rsidP="00F66C32">
            <w:pPr>
              <w:pStyle w:val="TAC"/>
            </w:pPr>
            <w:r w:rsidRPr="006910BE">
              <w:lastRenderedPageBreak/>
              <w:t>DC_25_n41</w:t>
            </w:r>
          </w:p>
        </w:tc>
        <w:tc>
          <w:tcPr>
            <w:tcW w:w="2864" w:type="dxa"/>
            <w:tcBorders>
              <w:top w:val="single" w:sz="4" w:space="0" w:color="auto"/>
              <w:left w:val="nil"/>
              <w:bottom w:val="single" w:sz="4" w:space="0" w:color="auto"/>
              <w:right w:val="single" w:sz="4" w:space="0" w:color="auto"/>
            </w:tcBorders>
            <w:vAlign w:val="bottom"/>
          </w:tcPr>
          <w:p w14:paraId="3A5D5E64" w14:textId="77777777" w:rsidR="00F66C32" w:rsidRPr="006910BE" w:rsidRDefault="00F66C32" w:rsidP="00F66C32">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AFAEFA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C8C4E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3635E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BE6EBA"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AABC00"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AFB0B2A" w14:textId="77777777" w:rsidR="00F66C32" w:rsidRPr="006910BE" w:rsidRDefault="00F66C32" w:rsidP="00F66C32">
            <w:pPr>
              <w:pStyle w:val="TAC"/>
            </w:pPr>
          </w:p>
        </w:tc>
      </w:tr>
      <w:tr w:rsidR="00F66C32" w:rsidRPr="006910BE" w14:paraId="6AF7FC7A" w14:textId="77777777" w:rsidTr="00F93EA9">
        <w:trPr>
          <w:trHeight w:val="188"/>
          <w:jc w:val="center"/>
        </w:trPr>
        <w:tc>
          <w:tcPr>
            <w:tcW w:w="1632" w:type="dxa"/>
            <w:vMerge/>
            <w:tcBorders>
              <w:left w:val="single" w:sz="4" w:space="0" w:color="auto"/>
              <w:right w:val="single" w:sz="4" w:space="0" w:color="auto"/>
            </w:tcBorders>
            <w:vAlign w:val="center"/>
          </w:tcPr>
          <w:p w14:paraId="5472D3A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42FC0C8" w14:textId="77777777" w:rsidR="00F66C32" w:rsidRPr="006910BE" w:rsidRDefault="00F66C32" w:rsidP="00F66C32">
            <w:pPr>
              <w:pStyle w:val="TAL"/>
              <w:rPr>
                <w:szCs w:val="18"/>
              </w:rPr>
            </w:pPr>
            <w:r w:rsidRPr="006910BE">
              <w:t>E-UTRA Band 2, 25</w:t>
            </w:r>
            <w:r w:rsidRPr="006910BE">
              <w:rPr>
                <w:szCs w:val="18"/>
              </w:rPr>
              <w:t>,</w:t>
            </w:r>
          </w:p>
          <w:p w14:paraId="47039B30" w14:textId="77777777" w:rsidR="00F66C32" w:rsidRPr="006910BE" w:rsidRDefault="00F66C32" w:rsidP="00F66C32">
            <w:pPr>
              <w:pStyle w:val="TAL"/>
            </w:pPr>
          </w:p>
        </w:tc>
        <w:tc>
          <w:tcPr>
            <w:tcW w:w="934" w:type="dxa"/>
            <w:tcBorders>
              <w:top w:val="single" w:sz="4" w:space="0" w:color="auto"/>
              <w:left w:val="nil"/>
              <w:bottom w:val="single" w:sz="4" w:space="0" w:color="auto"/>
              <w:right w:val="single" w:sz="4" w:space="0" w:color="auto"/>
            </w:tcBorders>
            <w:vAlign w:val="center"/>
          </w:tcPr>
          <w:p w14:paraId="706554CE"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7350E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F3A7A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47822"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931737D"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92852AA" w14:textId="77777777" w:rsidR="00F66C32" w:rsidRPr="006910BE" w:rsidRDefault="00F66C32" w:rsidP="00F66C32">
            <w:pPr>
              <w:pStyle w:val="TAC"/>
            </w:pPr>
            <w:r w:rsidRPr="006910BE">
              <w:t>5</w:t>
            </w:r>
          </w:p>
        </w:tc>
      </w:tr>
      <w:tr w:rsidR="00F66C32" w:rsidRPr="006910BE" w14:paraId="5AABA1B7"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469DC16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2D11EB55" w14:textId="77777777" w:rsidR="00F66C32" w:rsidRPr="006910BE" w:rsidRDefault="00F66C32" w:rsidP="00F66C32">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37DDDF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B92E8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3A3301"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377EC"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5DC41F1"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DAB702" w14:textId="77777777" w:rsidR="00F66C32" w:rsidRPr="006910BE" w:rsidRDefault="00F66C32" w:rsidP="00F66C32">
            <w:pPr>
              <w:pStyle w:val="TAC"/>
            </w:pPr>
            <w:r w:rsidRPr="006910BE">
              <w:t>2</w:t>
            </w:r>
          </w:p>
        </w:tc>
      </w:tr>
      <w:tr w:rsidR="00F66C32" w:rsidRPr="006910BE" w14:paraId="1B596F3E"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67C918" w14:textId="77777777" w:rsidR="00F66C32" w:rsidRPr="006910BE" w:rsidRDefault="00F66C32" w:rsidP="00F66C32">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799A4880" w14:textId="77777777" w:rsidR="00F66C32" w:rsidRPr="006910BE" w:rsidRDefault="00F66C32" w:rsidP="00F66C32">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EDC4BD7"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563BF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4749C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E6F37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18278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CB232F3" w14:textId="77777777" w:rsidR="00F66C32" w:rsidRPr="006910BE" w:rsidRDefault="00F66C32" w:rsidP="00F66C32">
            <w:pPr>
              <w:pStyle w:val="TAC"/>
            </w:pPr>
          </w:p>
        </w:tc>
      </w:tr>
      <w:tr w:rsidR="00F66C32" w:rsidRPr="006910BE" w14:paraId="3F2234BC"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510D64A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09DA5CCB"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926853B"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5D1E5B9" w14:textId="77777777" w:rsidR="00F66C32" w:rsidRPr="006910BE" w:rsidRDefault="00F66C32" w:rsidP="00F66C32">
            <w:pPr>
              <w:pStyle w:val="TAC"/>
            </w:pPr>
          </w:p>
        </w:tc>
        <w:tc>
          <w:tcPr>
            <w:tcW w:w="937" w:type="dxa"/>
            <w:tcBorders>
              <w:top w:val="single" w:sz="4" w:space="0" w:color="auto"/>
              <w:left w:val="nil"/>
              <w:bottom w:val="single" w:sz="4" w:space="0" w:color="auto"/>
              <w:right w:val="single" w:sz="4" w:space="0" w:color="auto"/>
            </w:tcBorders>
            <w:vAlign w:val="center"/>
          </w:tcPr>
          <w:p w14:paraId="1066DA61" w14:textId="77777777" w:rsidR="00F66C32" w:rsidRPr="006910BE" w:rsidRDefault="00F66C32" w:rsidP="00F66C32">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54D46B91" w14:textId="77777777" w:rsidR="00F66C32" w:rsidRPr="006910BE" w:rsidRDefault="00F66C32" w:rsidP="00F66C32">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42F7995" w14:textId="77777777" w:rsidR="00F66C32" w:rsidRPr="006910BE" w:rsidRDefault="00F66C32" w:rsidP="00F66C32">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C583626" w14:textId="77777777" w:rsidR="00F66C32" w:rsidRPr="006910BE" w:rsidRDefault="00F66C32" w:rsidP="00F66C32">
            <w:pPr>
              <w:pStyle w:val="TAC"/>
            </w:pPr>
            <w:r w:rsidRPr="006910BE">
              <w:t>3</w:t>
            </w:r>
          </w:p>
        </w:tc>
      </w:tr>
      <w:tr w:rsidR="00F66C32" w:rsidRPr="006910BE" w14:paraId="36B6427F"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1E4DDD7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2C36483F"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97E51D5" w14:textId="77777777" w:rsidR="00F66C32" w:rsidRPr="006910BE" w:rsidRDefault="00F66C32" w:rsidP="00F66C32">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3E16340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D65CE9" w14:textId="77777777" w:rsidR="00F66C32" w:rsidRPr="006910BE" w:rsidRDefault="00F66C32" w:rsidP="00F66C32">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5EB74038"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277BA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BEE726" w14:textId="77777777" w:rsidR="00F66C32" w:rsidRPr="006910BE" w:rsidRDefault="00F66C32" w:rsidP="00F66C32">
            <w:pPr>
              <w:pStyle w:val="TAC"/>
            </w:pPr>
          </w:p>
        </w:tc>
      </w:tr>
      <w:tr w:rsidR="00F66C32" w:rsidRPr="006910BE" w14:paraId="34AFEC80"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0921C3A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F5AACFC"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4AB33EA" w14:textId="77777777" w:rsidR="00F66C32" w:rsidRPr="006910BE" w:rsidRDefault="00F66C32" w:rsidP="00F66C32">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36F34EE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27DFC5"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7C06435"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AD0FE5A"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BA85E8" w14:textId="77777777" w:rsidR="00F66C32" w:rsidRPr="006910BE" w:rsidRDefault="00F66C32" w:rsidP="00F66C32">
            <w:pPr>
              <w:pStyle w:val="TAC"/>
            </w:pPr>
            <w:r w:rsidRPr="006910BE">
              <w:t>5</w:t>
            </w:r>
          </w:p>
        </w:tc>
      </w:tr>
      <w:tr w:rsidR="00F66C32" w:rsidRPr="006910BE" w14:paraId="7B888A2B"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5C10AE75"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0701B50B"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8B281B"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08E8E1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EDF2FA"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E8F4CD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84B7A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85E400" w14:textId="77777777" w:rsidR="00F66C32" w:rsidRPr="006910BE" w:rsidRDefault="00F66C32" w:rsidP="00F66C32">
            <w:pPr>
              <w:pStyle w:val="TAC"/>
            </w:pPr>
          </w:p>
        </w:tc>
      </w:tr>
      <w:tr w:rsidR="00F66C32" w:rsidRPr="006910BE" w14:paraId="48FF0635"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4029A056" w14:textId="77777777" w:rsidR="00F66C32" w:rsidRPr="006910BE" w:rsidRDefault="00F66C32" w:rsidP="00F66C32">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17F8E1E1" w14:textId="77777777" w:rsidR="00F66C32" w:rsidRPr="006910BE" w:rsidRDefault="00F66C32" w:rsidP="00F66C32">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1FE3806"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B81C5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2501F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A1776"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3F2C776"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DAB92F" w14:textId="77777777" w:rsidR="00F66C32" w:rsidRPr="006910BE" w:rsidRDefault="00F66C32" w:rsidP="00F66C32">
            <w:pPr>
              <w:pStyle w:val="TAC"/>
            </w:pPr>
          </w:p>
        </w:tc>
      </w:tr>
      <w:tr w:rsidR="00F66C32" w:rsidRPr="006910BE" w14:paraId="1D3B09F3" w14:textId="77777777" w:rsidTr="00F93EA9">
        <w:trPr>
          <w:trHeight w:val="188"/>
          <w:jc w:val="center"/>
        </w:trPr>
        <w:tc>
          <w:tcPr>
            <w:tcW w:w="1632" w:type="dxa"/>
            <w:vMerge/>
            <w:tcBorders>
              <w:left w:val="single" w:sz="4" w:space="0" w:color="auto"/>
              <w:right w:val="single" w:sz="4" w:space="0" w:color="auto"/>
            </w:tcBorders>
          </w:tcPr>
          <w:p w14:paraId="7A9DF9B0" w14:textId="77777777" w:rsidR="00F66C32" w:rsidRPr="006910BE" w:rsidRDefault="00F66C32" w:rsidP="00F66C32">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980DE5C" w14:textId="77777777" w:rsidR="00F66C32" w:rsidRPr="006910BE" w:rsidRDefault="00F66C32" w:rsidP="00F66C32">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FDF27FD"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0E1A6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8E22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A9A7A0" w14:textId="77777777" w:rsidR="00F66C32" w:rsidRPr="006910BE" w:rsidRDefault="00F66C32" w:rsidP="00F66C32">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B905F58" w14:textId="77777777" w:rsidR="00F66C32" w:rsidRPr="006910BE" w:rsidRDefault="00F66C32" w:rsidP="00F66C32">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CA691F9" w14:textId="77777777" w:rsidR="00F66C32" w:rsidRPr="006910BE" w:rsidRDefault="00F66C32" w:rsidP="00F66C32">
            <w:pPr>
              <w:pStyle w:val="TAC"/>
            </w:pPr>
            <w:r w:rsidRPr="006910BE">
              <w:rPr>
                <w:rFonts w:cs="Arial"/>
                <w:color w:val="000000"/>
                <w:szCs w:val="18"/>
              </w:rPr>
              <w:t>2</w:t>
            </w:r>
          </w:p>
        </w:tc>
      </w:tr>
      <w:tr w:rsidR="00F66C32" w:rsidRPr="006910BE" w14:paraId="47E0EC6B" w14:textId="77777777" w:rsidTr="00F93EA9">
        <w:trPr>
          <w:trHeight w:val="188"/>
          <w:jc w:val="center"/>
        </w:trPr>
        <w:tc>
          <w:tcPr>
            <w:tcW w:w="1632" w:type="dxa"/>
            <w:vMerge/>
            <w:tcBorders>
              <w:left w:val="single" w:sz="4" w:space="0" w:color="auto"/>
              <w:right w:val="single" w:sz="4" w:space="0" w:color="auto"/>
            </w:tcBorders>
          </w:tcPr>
          <w:p w14:paraId="7CF978EE" w14:textId="77777777" w:rsidR="00F66C32" w:rsidRPr="006910BE" w:rsidRDefault="00F66C32" w:rsidP="00F66C32">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9A13182"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F50333" w14:textId="77777777" w:rsidR="00F66C32" w:rsidRPr="006910BE" w:rsidRDefault="00F66C32" w:rsidP="00F66C32">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D886D2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CF6E44" w14:textId="77777777" w:rsidR="00F66C32" w:rsidRPr="006910BE" w:rsidRDefault="00F66C32" w:rsidP="00F66C32">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11C61A65" w14:textId="77777777" w:rsidR="00F66C32" w:rsidRPr="006910BE" w:rsidRDefault="00F66C32" w:rsidP="00F66C32">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EF598C" w14:textId="77777777" w:rsidR="00F66C32" w:rsidRPr="006910BE" w:rsidRDefault="00F66C32" w:rsidP="00F66C32">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4B4D4A" w14:textId="77777777" w:rsidR="00F66C32" w:rsidRPr="006910BE" w:rsidRDefault="00F66C32" w:rsidP="00F66C32">
            <w:pPr>
              <w:pStyle w:val="TAC"/>
            </w:pPr>
          </w:p>
        </w:tc>
      </w:tr>
      <w:tr w:rsidR="00F66C32" w:rsidRPr="006910BE" w14:paraId="63520D1F" w14:textId="77777777" w:rsidTr="00F93EA9">
        <w:trPr>
          <w:trHeight w:val="188"/>
          <w:jc w:val="center"/>
        </w:trPr>
        <w:tc>
          <w:tcPr>
            <w:tcW w:w="1632" w:type="dxa"/>
            <w:vMerge/>
            <w:tcBorders>
              <w:left w:val="single" w:sz="4" w:space="0" w:color="auto"/>
              <w:right w:val="single" w:sz="4" w:space="0" w:color="auto"/>
            </w:tcBorders>
          </w:tcPr>
          <w:p w14:paraId="1ADAAB3A" w14:textId="77777777" w:rsidR="00F66C32" w:rsidRPr="006910BE" w:rsidRDefault="00F66C32" w:rsidP="00F66C32">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51E78831"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A609B84" w14:textId="77777777" w:rsidR="00F66C32" w:rsidRPr="006910BE" w:rsidRDefault="00F66C32" w:rsidP="00F66C32">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73AD70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5799E9"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6B830E0" w14:textId="77777777" w:rsidR="00F66C32" w:rsidRPr="006910BE" w:rsidRDefault="00F66C32" w:rsidP="00F66C32">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337C1D0" w14:textId="77777777" w:rsidR="00F66C32" w:rsidRPr="006910BE" w:rsidRDefault="00F66C32" w:rsidP="00F66C32">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132A7E" w14:textId="77777777" w:rsidR="00F66C32" w:rsidRPr="006910BE" w:rsidRDefault="00F66C32" w:rsidP="00F66C32">
            <w:pPr>
              <w:pStyle w:val="TAC"/>
            </w:pPr>
            <w:r w:rsidRPr="006910BE">
              <w:t>5</w:t>
            </w:r>
          </w:p>
        </w:tc>
      </w:tr>
      <w:tr w:rsidR="00F66C32" w:rsidRPr="006910BE" w14:paraId="1BB26437" w14:textId="77777777" w:rsidTr="00F93EA9">
        <w:trPr>
          <w:trHeight w:val="188"/>
          <w:jc w:val="center"/>
        </w:trPr>
        <w:tc>
          <w:tcPr>
            <w:tcW w:w="1632" w:type="dxa"/>
            <w:vMerge/>
            <w:tcBorders>
              <w:left w:val="single" w:sz="4" w:space="0" w:color="auto"/>
              <w:right w:val="single" w:sz="4" w:space="0" w:color="auto"/>
            </w:tcBorders>
            <w:vAlign w:val="center"/>
          </w:tcPr>
          <w:p w14:paraId="5DCE4716"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4D89F540" w14:textId="77777777" w:rsidR="00F66C32" w:rsidRPr="006910BE" w:rsidRDefault="00F66C32" w:rsidP="00F66C32">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92856C" w14:textId="77777777" w:rsidR="00F66C32" w:rsidRPr="006910BE" w:rsidRDefault="00F66C32" w:rsidP="00F66C32">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0154CA9" w14:textId="77777777" w:rsidR="00F66C32" w:rsidRPr="006910BE" w:rsidRDefault="00F66C32" w:rsidP="00F66C32">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C2AD3B9" w14:textId="77777777" w:rsidR="00F66C32" w:rsidRPr="006910BE" w:rsidRDefault="00F66C32" w:rsidP="00F66C32">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7209425C"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43C1AD"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69E63D" w14:textId="77777777" w:rsidR="00F66C32" w:rsidRPr="006910BE" w:rsidRDefault="00F66C32" w:rsidP="00F66C32">
            <w:pPr>
              <w:pStyle w:val="TAC"/>
            </w:pPr>
          </w:p>
        </w:tc>
      </w:tr>
      <w:tr w:rsidR="00F66C32" w:rsidRPr="006910BE" w14:paraId="5A83903B" w14:textId="77777777" w:rsidTr="00F93EA9">
        <w:trPr>
          <w:trHeight w:val="188"/>
          <w:jc w:val="center"/>
        </w:trPr>
        <w:tc>
          <w:tcPr>
            <w:tcW w:w="1632" w:type="dxa"/>
            <w:vMerge/>
            <w:tcBorders>
              <w:left w:val="single" w:sz="4" w:space="0" w:color="auto"/>
              <w:right w:val="single" w:sz="4" w:space="0" w:color="auto"/>
            </w:tcBorders>
            <w:vAlign w:val="center"/>
          </w:tcPr>
          <w:p w14:paraId="25BB525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E52D4EF" w14:textId="77777777" w:rsidR="00F66C32" w:rsidRPr="006910BE" w:rsidRDefault="00F66C32" w:rsidP="00F66C32">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
          <w:p w14:paraId="6ABF9BEE" w14:textId="77777777" w:rsidR="00F66C32" w:rsidRPr="006910BE" w:rsidRDefault="00F66C32" w:rsidP="00F66C32">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53CDE1C3" w14:textId="77777777" w:rsidR="00F66C32" w:rsidRPr="006910BE" w:rsidRDefault="00F66C32" w:rsidP="00F66C32">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1C5AC9B0"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1F8223A" w14:textId="77777777" w:rsidR="00F66C32" w:rsidRPr="006910BE" w:rsidRDefault="00F66C32" w:rsidP="00F66C32">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745FB3E" w14:textId="77777777" w:rsidR="00F66C32" w:rsidRPr="006910BE" w:rsidRDefault="00F66C32" w:rsidP="00F66C32">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2C429C8" w14:textId="77777777" w:rsidR="00F66C32" w:rsidRPr="006910BE" w:rsidRDefault="00F66C32" w:rsidP="00F66C32">
            <w:pPr>
              <w:pStyle w:val="TAC"/>
            </w:pPr>
            <w:r w:rsidRPr="006910BE">
              <w:rPr>
                <w:rFonts w:eastAsia="MS Mincho"/>
              </w:rPr>
              <w:t>3</w:t>
            </w:r>
          </w:p>
        </w:tc>
      </w:tr>
      <w:tr w:rsidR="00F66C32" w:rsidRPr="006910BE" w14:paraId="7ED1A3F0" w14:textId="77777777" w:rsidTr="00F93EA9">
        <w:trPr>
          <w:trHeight w:val="188"/>
          <w:jc w:val="center"/>
        </w:trPr>
        <w:tc>
          <w:tcPr>
            <w:tcW w:w="1632" w:type="dxa"/>
            <w:vMerge/>
            <w:tcBorders>
              <w:left w:val="single" w:sz="4" w:space="0" w:color="auto"/>
              <w:right w:val="single" w:sz="4" w:space="0" w:color="auto"/>
            </w:tcBorders>
            <w:vAlign w:val="center"/>
          </w:tcPr>
          <w:p w14:paraId="0441189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058A3E1" w14:textId="77777777" w:rsidR="00F66C32" w:rsidRPr="006910BE" w:rsidRDefault="00F66C32" w:rsidP="00F66C32">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393DED4" w14:textId="77777777" w:rsidR="00F66C32" w:rsidRPr="006910BE" w:rsidRDefault="00F66C32" w:rsidP="00F66C32">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0AD86108" w14:textId="77777777" w:rsidR="00F66C32" w:rsidRPr="006910BE" w:rsidRDefault="00F66C32" w:rsidP="00F66C32">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A0F26AE" w14:textId="77777777" w:rsidR="00F66C32" w:rsidRPr="006910BE" w:rsidRDefault="00F66C32" w:rsidP="00F66C32">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224BB296"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D0EE202"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F01456F" w14:textId="77777777" w:rsidR="00F66C32" w:rsidRPr="006910BE" w:rsidRDefault="00F66C32" w:rsidP="00F66C32">
            <w:pPr>
              <w:pStyle w:val="TAC"/>
            </w:pPr>
            <w:r w:rsidRPr="006910BE">
              <w:t>2</w:t>
            </w:r>
          </w:p>
        </w:tc>
      </w:tr>
      <w:tr w:rsidR="00F66C32" w:rsidRPr="006910BE" w14:paraId="7BB15CA0" w14:textId="77777777" w:rsidTr="00F93EA9">
        <w:trPr>
          <w:trHeight w:val="188"/>
          <w:jc w:val="center"/>
        </w:trPr>
        <w:tc>
          <w:tcPr>
            <w:tcW w:w="1632" w:type="dxa"/>
            <w:vMerge/>
            <w:tcBorders>
              <w:left w:val="single" w:sz="4" w:space="0" w:color="auto"/>
              <w:right w:val="single" w:sz="4" w:space="0" w:color="auto"/>
            </w:tcBorders>
            <w:vAlign w:val="center"/>
          </w:tcPr>
          <w:p w14:paraId="4B8B2E9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58823C3" w14:textId="77777777" w:rsidR="00F66C32" w:rsidRPr="006910BE" w:rsidRDefault="00F66C32" w:rsidP="00F66C32">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2D0CACE" w14:textId="77777777" w:rsidR="00F66C32" w:rsidRPr="006910BE" w:rsidRDefault="00F66C32" w:rsidP="00F66C32">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0107F1" w14:textId="77777777" w:rsidR="00F66C32" w:rsidRPr="006910BE" w:rsidRDefault="00F66C32" w:rsidP="00F66C32">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59A90DA" w14:textId="77777777" w:rsidR="00F66C32" w:rsidRPr="006910BE" w:rsidRDefault="00F66C32" w:rsidP="00F66C32">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55B3CF0A" w14:textId="77777777" w:rsidR="00F66C32" w:rsidRPr="006910BE" w:rsidRDefault="00F66C32" w:rsidP="00F66C32">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E1A9649" w14:textId="77777777" w:rsidR="00F66C32" w:rsidRPr="006910BE" w:rsidRDefault="00F66C32" w:rsidP="00F66C32">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045EB1" w14:textId="77777777" w:rsidR="00F66C32" w:rsidRPr="006910BE" w:rsidRDefault="00F66C32" w:rsidP="00F66C32">
            <w:pPr>
              <w:pStyle w:val="TAC"/>
            </w:pPr>
          </w:p>
        </w:tc>
      </w:tr>
      <w:tr w:rsidR="00F66C32" w:rsidRPr="006910BE" w14:paraId="4455CBE1"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E3B6C65" w14:textId="77777777" w:rsidR="00F66C32" w:rsidRPr="006910BE" w:rsidRDefault="00F66C32" w:rsidP="00F66C32">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28BA4BB7" w14:textId="77777777" w:rsidR="00F66C32" w:rsidRPr="006910BE" w:rsidRDefault="00F66C32" w:rsidP="00F66C32">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DF769F9"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A93BA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62CA2A"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F28C32"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912F6"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593512" w14:textId="77777777" w:rsidR="00F66C32" w:rsidRPr="006910BE" w:rsidRDefault="00F66C32" w:rsidP="00F66C32">
            <w:pPr>
              <w:pStyle w:val="TAC"/>
            </w:pPr>
          </w:p>
        </w:tc>
      </w:tr>
      <w:tr w:rsidR="00F66C32" w:rsidRPr="006910BE" w14:paraId="25B43B88" w14:textId="77777777" w:rsidTr="00F93EA9">
        <w:trPr>
          <w:trHeight w:val="188"/>
          <w:jc w:val="center"/>
        </w:trPr>
        <w:tc>
          <w:tcPr>
            <w:tcW w:w="1632" w:type="dxa"/>
            <w:vMerge/>
            <w:tcBorders>
              <w:left w:val="single" w:sz="4" w:space="0" w:color="auto"/>
              <w:right w:val="single" w:sz="4" w:space="0" w:color="auto"/>
            </w:tcBorders>
          </w:tcPr>
          <w:p w14:paraId="2A7B568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8B22538" w14:textId="77777777" w:rsidR="00F66C32" w:rsidRPr="006910BE" w:rsidRDefault="00F66C32" w:rsidP="00F66C32">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454AC270"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122E8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8F19A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D8E3A0"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A172E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C1D27A" w14:textId="77777777" w:rsidR="00F66C32" w:rsidRPr="006910BE" w:rsidRDefault="00F66C32" w:rsidP="00F66C32">
            <w:pPr>
              <w:pStyle w:val="TAC"/>
            </w:pPr>
            <w:r w:rsidRPr="006910BE">
              <w:t>2</w:t>
            </w:r>
          </w:p>
        </w:tc>
      </w:tr>
      <w:tr w:rsidR="00F66C32" w:rsidRPr="006910BE" w14:paraId="34B91C4E" w14:textId="77777777" w:rsidTr="00F93EA9">
        <w:trPr>
          <w:trHeight w:val="188"/>
          <w:jc w:val="center"/>
        </w:trPr>
        <w:tc>
          <w:tcPr>
            <w:tcW w:w="1632" w:type="dxa"/>
            <w:vMerge/>
            <w:tcBorders>
              <w:left w:val="single" w:sz="4" w:space="0" w:color="auto"/>
              <w:right w:val="single" w:sz="4" w:space="0" w:color="auto"/>
            </w:tcBorders>
          </w:tcPr>
          <w:p w14:paraId="0E5CA68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36C4B0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870CCE" w14:textId="77777777" w:rsidR="00F66C32" w:rsidRPr="006910BE" w:rsidRDefault="00F66C32" w:rsidP="00F66C32">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24031CB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7094AF" w14:textId="77777777" w:rsidR="00F66C32" w:rsidRPr="006910BE" w:rsidRDefault="00F66C32" w:rsidP="00F66C32">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804C402"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E050A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83CF6C" w14:textId="77777777" w:rsidR="00F66C32" w:rsidRPr="006910BE" w:rsidRDefault="00F66C32" w:rsidP="00F66C32">
            <w:pPr>
              <w:pStyle w:val="TAC"/>
            </w:pPr>
          </w:p>
        </w:tc>
      </w:tr>
      <w:tr w:rsidR="00F66C32" w:rsidRPr="006910BE" w14:paraId="5088B245" w14:textId="77777777" w:rsidTr="00F93EA9">
        <w:trPr>
          <w:trHeight w:val="188"/>
          <w:jc w:val="center"/>
        </w:trPr>
        <w:tc>
          <w:tcPr>
            <w:tcW w:w="1632" w:type="dxa"/>
            <w:vMerge/>
            <w:tcBorders>
              <w:left w:val="single" w:sz="4" w:space="0" w:color="auto"/>
              <w:right w:val="single" w:sz="4" w:space="0" w:color="auto"/>
            </w:tcBorders>
          </w:tcPr>
          <w:p w14:paraId="3C7FAD6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092C5D2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FE6A01" w14:textId="77777777" w:rsidR="00F66C32" w:rsidRPr="006910BE" w:rsidRDefault="00F66C32" w:rsidP="00F66C32">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C354AC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81B643"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23A149C"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93590A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6FAD9F7" w14:textId="77777777" w:rsidR="00F66C32" w:rsidRPr="006910BE" w:rsidRDefault="00F66C32" w:rsidP="00F66C32">
            <w:pPr>
              <w:pStyle w:val="TAC"/>
            </w:pPr>
            <w:r w:rsidRPr="006910BE">
              <w:t>5</w:t>
            </w:r>
          </w:p>
        </w:tc>
      </w:tr>
      <w:tr w:rsidR="00F66C32" w:rsidRPr="006910BE" w14:paraId="373B0410" w14:textId="77777777" w:rsidTr="00F93EA9">
        <w:trPr>
          <w:trHeight w:val="188"/>
          <w:jc w:val="center"/>
        </w:trPr>
        <w:tc>
          <w:tcPr>
            <w:tcW w:w="1632" w:type="dxa"/>
            <w:vMerge/>
            <w:tcBorders>
              <w:left w:val="single" w:sz="4" w:space="0" w:color="auto"/>
              <w:right w:val="single" w:sz="4" w:space="0" w:color="auto"/>
            </w:tcBorders>
            <w:vAlign w:val="center"/>
          </w:tcPr>
          <w:p w14:paraId="272BDD3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8D2E3F1"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D7F87A4"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083786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AF728C"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BCA17E3"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032DB1"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FCAB0E" w14:textId="77777777" w:rsidR="00F66C32" w:rsidRPr="006910BE" w:rsidRDefault="00F66C32" w:rsidP="00F66C32">
            <w:pPr>
              <w:pStyle w:val="TAC"/>
            </w:pPr>
          </w:p>
        </w:tc>
      </w:tr>
      <w:tr w:rsidR="00F66C32" w:rsidRPr="006910BE" w14:paraId="4AB30972" w14:textId="77777777" w:rsidTr="00F93EA9">
        <w:trPr>
          <w:trHeight w:val="188"/>
          <w:jc w:val="center"/>
        </w:trPr>
        <w:tc>
          <w:tcPr>
            <w:tcW w:w="1632" w:type="dxa"/>
            <w:vMerge/>
            <w:tcBorders>
              <w:left w:val="single" w:sz="4" w:space="0" w:color="auto"/>
              <w:right w:val="single" w:sz="4" w:space="0" w:color="auto"/>
            </w:tcBorders>
            <w:vAlign w:val="center"/>
          </w:tcPr>
          <w:p w14:paraId="6E17BAB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1F62132F"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086C7B8"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DA8A8ED"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A653FB9"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4A7BD1"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97CD213"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493F1E0" w14:textId="77777777" w:rsidR="00F66C32" w:rsidRPr="006910BE" w:rsidRDefault="00F66C32" w:rsidP="00F66C32">
            <w:pPr>
              <w:pStyle w:val="TAC"/>
            </w:pPr>
            <w:r w:rsidRPr="006910BE">
              <w:t>3</w:t>
            </w:r>
          </w:p>
        </w:tc>
      </w:tr>
      <w:tr w:rsidR="00F66C32" w:rsidRPr="006910BE" w14:paraId="45C56AB0" w14:textId="77777777" w:rsidTr="00F93EA9">
        <w:trPr>
          <w:trHeight w:val="188"/>
          <w:jc w:val="center"/>
        </w:trPr>
        <w:tc>
          <w:tcPr>
            <w:tcW w:w="1632" w:type="dxa"/>
            <w:vMerge/>
            <w:tcBorders>
              <w:left w:val="single" w:sz="4" w:space="0" w:color="auto"/>
              <w:right w:val="single" w:sz="4" w:space="0" w:color="auto"/>
            </w:tcBorders>
            <w:vAlign w:val="center"/>
          </w:tcPr>
          <w:p w14:paraId="517E49E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74E62DE8"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7C1B50"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D30939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9C0026"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ABE6CED"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657FA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DE6B41" w14:textId="77777777" w:rsidR="00F66C32" w:rsidRPr="006910BE" w:rsidRDefault="00F66C32" w:rsidP="00F66C32">
            <w:pPr>
              <w:pStyle w:val="TAC"/>
            </w:pPr>
            <w:r w:rsidRPr="006910BE">
              <w:t>2</w:t>
            </w:r>
          </w:p>
        </w:tc>
      </w:tr>
      <w:tr w:rsidR="00F66C32" w:rsidRPr="006910BE" w14:paraId="4210848C" w14:textId="77777777" w:rsidTr="00F93EA9">
        <w:trPr>
          <w:trHeight w:val="188"/>
          <w:jc w:val="center"/>
        </w:trPr>
        <w:tc>
          <w:tcPr>
            <w:tcW w:w="1632" w:type="dxa"/>
            <w:vMerge/>
            <w:tcBorders>
              <w:left w:val="single" w:sz="4" w:space="0" w:color="auto"/>
              <w:right w:val="single" w:sz="4" w:space="0" w:color="auto"/>
            </w:tcBorders>
            <w:vAlign w:val="center"/>
          </w:tcPr>
          <w:p w14:paraId="419AC61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69AF411E"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61FC09"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10E9A7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48C616"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AE40152"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13A3F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873532" w14:textId="77777777" w:rsidR="00F66C32" w:rsidRPr="006910BE" w:rsidRDefault="00F66C32" w:rsidP="00F66C32">
            <w:pPr>
              <w:pStyle w:val="TAC"/>
            </w:pPr>
          </w:p>
        </w:tc>
      </w:tr>
      <w:tr w:rsidR="00F66C32" w:rsidRPr="006910BE" w14:paraId="1A779462"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0EB9D058" w14:textId="77777777" w:rsidR="00F66C32" w:rsidRPr="006910BE" w:rsidRDefault="00F66C32" w:rsidP="00F66C32">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097A7F83" w14:textId="77777777" w:rsidR="00F66C32" w:rsidRPr="006910BE" w:rsidRDefault="00F66C32" w:rsidP="00F66C32">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B7A7944"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8AF3C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B6FD79"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26DF2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4CA17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DBC73F" w14:textId="77777777" w:rsidR="00F66C32" w:rsidRPr="006910BE" w:rsidRDefault="00F66C32" w:rsidP="00F66C32">
            <w:pPr>
              <w:pStyle w:val="TAC"/>
            </w:pPr>
          </w:p>
        </w:tc>
      </w:tr>
      <w:tr w:rsidR="00F66C32" w:rsidRPr="006910BE" w14:paraId="64C52301"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78842B9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0188742F" w14:textId="77777777" w:rsidR="00F66C32" w:rsidRPr="006910BE" w:rsidRDefault="00F66C32" w:rsidP="00F66C32">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6ADDD12A"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AE2AE6"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B09B7C"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9CD66" w14:textId="77777777" w:rsidR="00F66C32" w:rsidRPr="006910BE" w:rsidRDefault="00F66C32" w:rsidP="00F66C32">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59845E"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37DA78" w14:textId="77777777" w:rsidR="00F66C32" w:rsidRPr="006910BE" w:rsidRDefault="00F66C32" w:rsidP="00F66C32">
            <w:pPr>
              <w:pStyle w:val="TAC"/>
            </w:pPr>
            <w:r w:rsidRPr="006910BE">
              <w:rPr>
                <w:lang w:eastAsia="ja-JP"/>
              </w:rPr>
              <w:t>2</w:t>
            </w:r>
          </w:p>
        </w:tc>
      </w:tr>
      <w:tr w:rsidR="00F66C32" w:rsidRPr="006910BE" w14:paraId="01CC8CFC"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79DCCF6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270D8DCB"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056376" w14:textId="77777777" w:rsidR="00F66C32" w:rsidRPr="006910BE" w:rsidRDefault="00F66C32" w:rsidP="00F66C32">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3FC580F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F1F23B" w14:textId="77777777" w:rsidR="00F66C32" w:rsidRPr="006910BE" w:rsidRDefault="00F66C32" w:rsidP="00F66C32">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5AE67B21"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E759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C1B1BD" w14:textId="77777777" w:rsidR="00F66C32" w:rsidRPr="006910BE" w:rsidRDefault="00F66C32" w:rsidP="00F66C32">
            <w:pPr>
              <w:pStyle w:val="TAC"/>
            </w:pPr>
          </w:p>
        </w:tc>
      </w:tr>
      <w:tr w:rsidR="00F66C32" w:rsidRPr="006910BE" w14:paraId="54B7C333"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1F49538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B16FDF2"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1926D3" w14:textId="77777777" w:rsidR="00F66C32" w:rsidRPr="006910BE" w:rsidRDefault="00F66C32" w:rsidP="00F66C32">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BF33470"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2F609E"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09A3C28"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8028B3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A2CDA3" w14:textId="77777777" w:rsidR="00F66C32" w:rsidRPr="006910BE" w:rsidRDefault="00F66C32" w:rsidP="00F66C32">
            <w:pPr>
              <w:pStyle w:val="TAC"/>
            </w:pPr>
            <w:r w:rsidRPr="006910BE">
              <w:t>5</w:t>
            </w:r>
          </w:p>
        </w:tc>
      </w:tr>
      <w:tr w:rsidR="00F66C32" w:rsidRPr="006910BE" w14:paraId="7108F77A" w14:textId="77777777" w:rsidTr="00F93EA9">
        <w:trPr>
          <w:trHeight w:val="188"/>
          <w:jc w:val="center"/>
        </w:trPr>
        <w:tc>
          <w:tcPr>
            <w:tcW w:w="1632" w:type="dxa"/>
            <w:vMerge/>
            <w:tcBorders>
              <w:left w:val="single" w:sz="4" w:space="0" w:color="auto"/>
              <w:right w:val="single" w:sz="4" w:space="0" w:color="auto"/>
            </w:tcBorders>
            <w:vAlign w:val="center"/>
          </w:tcPr>
          <w:p w14:paraId="28C8655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2AE40D4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DE1465" w14:textId="77777777" w:rsidR="00F66C32" w:rsidRPr="006910BE" w:rsidRDefault="00F66C32" w:rsidP="00F66C32">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7C111A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CE0409" w14:textId="77777777" w:rsidR="00F66C32" w:rsidRPr="006910BE" w:rsidRDefault="00F66C32" w:rsidP="00F66C32">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E7DB019"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D99F5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C210BD" w14:textId="77777777" w:rsidR="00F66C32" w:rsidRPr="006910BE" w:rsidRDefault="00F66C32" w:rsidP="00F66C32">
            <w:pPr>
              <w:pStyle w:val="TAC"/>
            </w:pPr>
          </w:p>
        </w:tc>
      </w:tr>
      <w:tr w:rsidR="00F66C32" w:rsidRPr="006910BE" w14:paraId="502A5938" w14:textId="77777777" w:rsidTr="00F93EA9">
        <w:trPr>
          <w:trHeight w:val="188"/>
          <w:jc w:val="center"/>
        </w:trPr>
        <w:tc>
          <w:tcPr>
            <w:tcW w:w="1632" w:type="dxa"/>
            <w:vMerge/>
            <w:tcBorders>
              <w:left w:val="single" w:sz="4" w:space="0" w:color="auto"/>
              <w:right w:val="single" w:sz="4" w:space="0" w:color="auto"/>
            </w:tcBorders>
            <w:vAlign w:val="center"/>
          </w:tcPr>
          <w:p w14:paraId="000AF4D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F5F96C6"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1280C63"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8700D02"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AFAD70"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79D85DD"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12569DF"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35B49C8" w14:textId="77777777" w:rsidR="00F66C32" w:rsidRPr="006910BE" w:rsidRDefault="00F66C32" w:rsidP="00F66C32">
            <w:pPr>
              <w:pStyle w:val="TAC"/>
            </w:pPr>
            <w:r w:rsidRPr="006910BE">
              <w:t>3</w:t>
            </w:r>
          </w:p>
        </w:tc>
      </w:tr>
      <w:tr w:rsidR="00F66C32" w:rsidRPr="006910BE" w14:paraId="5832D49F" w14:textId="77777777" w:rsidTr="00F93EA9">
        <w:trPr>
          <w:trHeight w:val="188"/>
          <w:jc w:val="center"/>
        </w:trPr>
        <w:tc>
          <w:tcPr>
            <w:tcW w:w="1632" w:type="dxa"/>
            <w:vMerge/>
            <w:tcBorders>
              <w:left w:val="single" w:sz="4" w:space="0" w:color="auto"/>
              <w:right w:val="single" w:sz="4" w:space="0" w:color="auto"/>
            </w:tcBorders>
            <w:vAlign w:val="center"/>
          </w:tcPr>
          <w:p w14:paraId="03AD91D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4C0861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E45DBE" w14:textId="77777777" w:rsidR="00F66C32" w:rsidRPr="006910BE" w:rsidRDefault="00F66C32" w:rsidP="00F66C32">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BED2FD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523C6D"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EE5073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52150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FE98A6" w14:textId="77777777" w:rsidR="00F66C32" w:rsidRPr="006910BE" w:rsidRDefault="00F66C32" w:rsidP="00F66C32">
            <w:pPr>
              <w:pStyle w:val="TAC"/>
            </w:pPr>
          </w:p>
        </w:tc>
      </w:tr>
      <w:tr w:rsidR="00F66C32" w:rsidRPr="006910BE" w14:paraId="7D193F51"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3113BA1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CD60400"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9646E6F"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CED6A8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1C541E" w14:textId="77777777" w:rsidR="00F66C32" w:rsidRPr="006910BE" w:rsidRDefault="00F66C32" w:rsidP="00F66C32">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8D40102"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3751D0"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4A7939" w14:textId="77777777" w:rsidR="00F66C32" w:rsidRPr="006910BE" w:rsidRDefault="00F66C32" w:rsidP="00F66C32">
            <w:pPr>
              <w:pStyle w:val="TAC"/>
            </w:pPr>
          </w:p>
        </w:tc>
      </w:tr>
      <w:tr w:rsidR="00F66C32" w:rsidRPr="006910BE" w14:paraId="31FF3342"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9F0ECB" w14:textId="77777777" w:rsidR="00F66C32" w:rsidRPr="006910BE" w:rsidRDefault="00F66C32" w:rsidP="00F66C32">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0D077211" w14:textId="77777777" w:rsidR="00F66C32" w:rsidRPr="006910BE" w:rsidRDefault="00F66C32" w:rsidP="00F66C32">
            <w:pPr>
              <w:pStyle w:val="TAL"/>
            </w:pPr>
            <w:r w:rsidRPr="006910BE">
              <w:t>E-UTRA Band 1, 22, 42, 43, 50, 51, 65, 74, 75, 76,</w:t>
            </w:r>
          </w:p>
          <w:p w14:paraId="71AFB45D" w14:textId="77777777" w:rsidR="00F66C32" w:rsidRPr="006910BE" w:rsidRDefault="00F66C32" w:rsidP="00F66C32">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7CA74AD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EF326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6EB0C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0819890"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6C6C25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219C74B" w14:textId="77777777" w:rsidR="00F66C32" w:rsidRPr="006910BE" w:rsidRDefault="00F66C32" w:rsidP="00F66C32">
            <w:pPr>
              <w:pStyle w:val="TAC"/>
            </w:pPr>
            <w:r w:rsidRPr="006910BE">
              <w:t>2</w:t>
            </w:r>
          </w:p>
        </w:tc>
      </w:tr>
      <w:tr w:rsidR="00F66C32" w:rsidRPr="006910BE" w14:paraId="5FAE8210"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265E287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05445F7D" w14:textId="77777777" w:rsidR="00F66C32" w:rsidRPr="006910BE" w:rsidRDefault="00F66C32" w:rsidP="00F66C32">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B0FFF99"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CD6B7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A0C119"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01CA225"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585128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D256C0A" w14:textId="77777777" w:rsidR="00F66C32" w:rsidRPr="006910BE" w:rsidRDefault="00F66C32" w:rsidP="00F66C32">
            <w:pPr>
              <w:pStyle w:val="TAC"/>
            </w:pPr>
            <w:r w:rsidRPr="006910BE">
              <w:t>9, 11</w:t>
            </w:r>
          </w:p>
        </w:tc>
      </w:tr>
      <w:tr w:rsidR="00F66C32" w:rsidRPr="006910BE" w14:paraId="574BD1C4"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44C0962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2B4C1C33" w14:textId="77777777" w:rsidR="00F66C32" w:rsidRPr="006910BE" w:rsidRDefault="00F66C32" w:rsidP="00F66C32">
            <w:pPr>
              <w:pStyle w:val="TAL"/>
            </w:pPr>
            <w:r w:rsidRPr="006910BE">
              <w:t>E-UTRA Band 3, 5, 7, 8, 18, 19, 20, 26, 27, 31, 34, 38, 40, 41, 72, 73</w:t>
            </w:r>
          </w:p>
          <w:p w14:paraId="21E28A73" w14:textId="77777777" w:rsidR="00F66C32" w:rsidRPr="006910BE" w:rsidRDefault="00F66C32" w:rsidP="00F66C32">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0AE620EB"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89814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30890E"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006D440"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1095FF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FB3297F" w14:textId="77777777" w:rsidR="00F66C32" w:rsidRPr="006910BE" w:rsidRDefault="00F66C32" w:rsidP="00F66C32">
            <w:pPr>
              <w:pStyle w:val="TAC"/>
            </w:pPr>
          </w:p>
        </w:tc>
      </w:tr>
      <w:tr w:rsidR="00F66C32" w:rsidRPr="006910BE" w14:paraId="6A23F134"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12BB23D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305BE96B" w14:textId="77777777" w:rsidR="00F66C32" w:rsidRPr="006910BE" w:rsidRDefault="00F66C32" w:rsidP="00F66C32">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1168BAE"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F97BE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1464FA"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772ACE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55FEAD8"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BC11A89" w14:textId="77777777" w:rsidR="00F66C32" w:rsidRPr="006910BE" w:rsidRDefault="00F66C32" w:rsidP="00F66C32">
            <w:pPr>
              <w:pStyle w:val="TAC"/>
            </w:pPr>
            <w:r w:rsidRPr="006910BE">
              <w:t>9, 10</w:t>
            </w:r>
          </w:p>
        </w:tc>
      </w:tr>
      <w:tr w:rsidR="00F66C32" w:rsidRPr="006910BE" w14:paraId="4AFD138A"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7FE9466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333F00EA"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312D1AD" w14:textId="77777777" w:rsidR="00F66C32" w:rsidRPr="006910BE" w:rsidRDefault="00F66C32" w:rsidP="00F66C32">
            <w:pPr>
              <w:pStyle w:val="TAC"/>
            </w:pPr>
            <w:r w:rsidRPr="006910BE">
              <w:t>470</w:t>
            </w:r>
          </w:p>
        </w:tc>
        <w:tc>
          <w:tcPr>
            <w:tcW w:w="310" w:type="dxa"/>
            <w:tcBorders>
              <w:top w:val="single" w:sz="4" w:space="0" w:color="auto"/>
              <w:left w:val="nil"/>
              <w:bottom w:val="single" w:sz="4" w:space="0" w:color="auto"/>
              <w:right w:val="single" w:sz="4" w:space="0" w:color="auto"/>
            </w:tcBorders>
          </w:tcPr>
          <w:p w14:paraId="540283F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7F8D2AFD" w14:textId="77777777" w:rsidR="00F66C32" w:rsidRPr="006910BE" w:rsidRDefault="00F66C32" w:rsidP="00F66C32">
            <w:pPr>
              <w:pStyle w:val="TAC"/>
            </w:pPr>
            <w:r w:rsidRPr="006910BE">
              <w:t>710</w:t>
            </w:r>
          </w:p>
        </w:tc>
        <w:tc>
          <w:tcPr>
            <w:tcW w:w="1172" w:type="dxa"/>
            <w:tcBorders>
              <w:top w:val="single" w:sz="4" w:space="0" w:color="auto"/>
              <w:left w:val="nil"/>
              <w:bottom w:val="single" w:sz="4" w:space="0" w:color="auto"/>
              <w:right w:val="single" w:sz="4" w:space="0" w:color="auto"/>
            </w:tcBorders>
          </w:tcPr>
          <w:p w14:paraId="65B715B5" w14:textId="77777777" w:rsidR="00F66C32" w:rsidRPr="006910BE" w:rsidRDefault="00F66C32" w:rsidP="00F66C32">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BC8ACE0" w14:textId="77777777" w:rsidR="00F66C32" w:rsidRPr="006910BE" w:rsidRDefault="00F66C32" w:rsidP="00F66C32">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C9CEB56" w14:textId="77777777" w:rsidR="00F66C32" w:rsidRPr="006910BE" w:rsidRDefault="00F66C32" w:rsidP="00F66C32">
            <w:pPr>
              <w:pStyle w:val="TAC"/>
            </w:pPr>
            <w:r w:rsidRPr="006910BE">
              <w:t>14</w:t>
            </w:r>
          </w:p>
        </w:tc>
      </w:tr>
      <w:tr w:rsidR="00F66C32" w:rsidRPr="006910BE" w14:paraId="0E2774BC"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69E3720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559AF2D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46278E5" w14:textId="77777777" w:rsidR="00F66C32" w:rsidRPr="006910BE" w:rsidRDefault="00F66C32" w:rsidP="00F66C32">
            <w:pPr>
              <w:pStyle w:val="TAC"/>
            </w:pPr>
            <w:r w:rsidRPr="006910BE">
              <w:t>758</w:t>
            </w:r>
          </w:p>
        </w:tc>
        <w:tc>
          <w:tcPr>
            <w:tcW w:w="310" w:type="dxa"/>
            <w:tcBorders>
              <w:top w:val="single" w:sz="4" w:space="0" w:color="auto"/>
              <w:left w:val="nil"/>
              <w:bottom w:val="single" w:sz="4" w:space="0" w:color="auto"/>
              <w:right w:val="single" w:sz="4" w:space="0" w:color="auto"/>
            </w:tcBorders>
          </w:tcPr>
          <w:p w14:paraId="40C4C6C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580A951C" w14:textId="77777777" w:rsidR="00F66C32" w:rsidRPr="006910BE" w:rsidRDefault="00F66C32" w:rsidP="00F66C32">
            <w:pPr>
              <w:pStyle w:val="TAC"/>
            </w:pPr>
            <w:r w:rsidRPr="006910BE">
              <w:t>773</w:t>
            </w:r>
          </w:p>
        </w:tc>
        <w:tc>
          <w:tcPr>
            <w:tcW w:w="1172" w:type="dxa"/>
            <w:tcBorders>
              <w:top w:val="single" w:sz="4" w:space="0" w:color="auto"/>
              <w:left w:val="nil"/>
              <w:bottom w:val="single" w:sz="4" w:space="0" w:color="auto"/>
              <w:right w:val="single" w:sz="4" w:space="0" w:color="auto"/>
            </w:tcBorders>
          </w:tcPr>
          <w:p w14:paraId="290744B1" w14:textId="77777777" w:rsidR="00F66C32" w:rsidRPr="006910BE" w:rsidRDefault="00F66C32" w:rsidP="00F66C32">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16E2F4E6"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BD9D0AE" w14:textId="77777777" w:rsidR="00F66C32" w:rsidRPr="006910BE" w:rsidRDefault="00F66C32" w:rsidP="00F66C32">
            <w:pPr>
              <w:pStyle w:val="TAC"/>
            </w:pPr>
            <w:r w:rsidRPr="006910BE">
              <w:t>5</w:t>
            </w:r>
          </w:p>
        </w:tc>
      </w:tr>
      <w:tr w:rsidR="00F66C32" w:rsidRPr="006910BE" w14:paraId="0BA77342"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1AB61BC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57536B3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6450E59" w14:textId="77777777" w:rsidR="00F66C32" w:rsidRPr="006910BE" w:rsidRDefault="00F66C32" w:rsidP="00F66C32">
            <w:pPr>
              <w:pStyle w:val="TAC"/>
            </w:pPr>
            <w:r w:rsidRPr="006910BE">
              <w:t>773</w:t>
            </w:r>
          </w:p>
        </w:tc>
        <w:tc>
          <w:tcPr>
            <w:tcW w:w="310" w:type="dxa"/>
            <w:tcBorders>
              <w:top w:val="single" w:sz="4" w:space="0" w:color="auto"/>
              <w:left w:val="nil"/>
              <w:bottom w:val="single" w:sz="4" w:space="0" w:color="auto"/>
              <w:right w:val="single" w:sz="4" w:space="0" w:color="auto"/>
            </w:tcBorders>
          </w:tcPr>
          <w:p w14:paraId="12443F5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5F3F436C"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tcPr>
          <w:p w14:paraId="190A7D60"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2787802"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2A0BE0B" w14:textId="77777777" w:rsidR="00F66C32" w:rsidRPr="006910BE" w:rsidRDefault="00F66C32" w:rsidP="00F66C32">
            <w:pPr>
              <w:pStyle w:val="TAC"/>
            </w:pPr>
          </w:p>
        </w:tc>
      </w:tr>
      <w:tr w:rsidR="00F66C32" w:rsidRPr="006910BE" w14:paraId="6025A857"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31FD547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5E9F0B0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676567F"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tcPr>
          <w:p w14:paraId="54E108E6"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581F3353" w14:textId="77777777" w:rsidR="00F66C32" w:rsidRPr="006910BE" w:rsidRDefault="00F66C32" w:rsidP="00F66C32">
            <w:pPr>
              <w:pStyle w:val="TAC"/>
            </w:pPr>
            <w:r w:rsidRPr="006910BE">
              <w:t>1915.7</w:t>
            </w:r>
          </w:p>
        </w:tc>
        <w:tc>
          <w:tcPr>
            <w:tcW w:w="1172" w:type="dxa"/>
            <w:tcBorders>
              <w:top w:val="single" w:sz="4" w:space="0" w:color="auto"/>
              <w:left w:val="nil"/>
              <w:bottom w:val="single" w:sz="4" w:space="0" w:color="auto"/>
              <w:right w:val="single" w:sz="4" w:space="0" w:color="auto"/>
            </w:tcBorders>
          </w:tcPr>
          <w:p w14:paraId="4000D3D7"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7ACBAD07"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72B9E225" w14:textId="77777777" w:rsidR="00F66C32" w:rsidRPr="006910BE" w:rsidRDefault="00F66C32" w:rsidP="00F66C32">
            <w:pPr>
              <w:pStyle w:val="TAC"/>
            </w:pPr>
            <w:r w:rsidRPr="006910BE">
              <w:t>3, 9</w:t>
            </w:r>
          </w:p>
        </w:tc>
      </w:tr>
      <w:tr w:rsidR="00F66C32" w:rsidRPr="006910BE" w14:paraId="7D5D180F" w14:textId="77777777" w:rsidTr="00F93EA9">
        <w:trPr>
          <w:trHeight w:val="188"/>
          <w:jc w:val="center"/>
        </w:trPr>
        <w:tc>
          <w:tcPr>
            <w:tcW w:w="1632" w:type="dxa"/>
            <w:vMerge w:val="restart"/>
            <w:tcBorders>
              <w:left w:val="single" w:sz="4" w:space="0" w:color="auto"/>
              <w:right w:val="single" w:sz="4" w:space="0" w:color="auto"/>
            </w:tcBorders>
          </w:tcPr>
          <w:p w14:paraId="1FB7F809" w14:textId="77777777" w:rsidR="00F66C32" w:rsidRPr="006910BE" w:rsidRDefault="00F66C32" w:rsidP="00F66C32">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6FB3305B" w14:textId="77777777" w:rsidR="00F66C32" w:rsidRPr="006910BE" w:rsidRDefault="00F66C32" w:rsidP="00F66C32">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48531103" w14:textId="77777777" w:rsidR="00F66C32" w:rsidRPr="006910BE" w:rsidRDefault="00F66C32" w:rsidP="00F66C32">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5C086F8" w14:textId="77777777" w:rsidR="00F66C32" w:rsidRPr="006910BE" w:rsidRDefault="00F66C32" w:rsidP="00F66C32">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6069AA2" w14:textId="77777777" w:rsidR="00F66C32" w:rsidRPr="006910BE" w:rsidRDefault="00F66C32" w:rsidP="00F66C32">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666F7B8" w14:textId="77777777" w:rsidR="00F66C32" w:rsidRPr="006910BE" w:rsidRDefault="00F66C32" w:rsidP="00F66C32">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73A1088" w14:textId="77777777" w:rsidR="00F66C32" w:rsidRPr="006910BE" w:rsidRDefault="00F66C32" w:rsidP="00F66C32">
            <w:pPr>
              <w:pStyle w:val="TAC"/>
            </w:pPr>
          </w:p>
        </w:tc>
        <w:tc>
          <w:tcPr>
            <w:tcW w:w="1228" w:type="dxa"/>
            <w:gridSpan w:val="2"/>
            <w:tcBorders>
              <w:top w:val="single" w:sz="4" w:space="0" w:color="auto"/>
              <w:left w:val="nil"/>
              <w:bottom w:val="single" w:sz="4" w:space="0" w:color="auto"/>
              <w:right w:val="single" w:sz="4" w:space="0" w:color="auto"/>
            </w:tcBorders>
            <w:noWrap/>
          </w:tcPr>
          <w:p w14:paraId="7998FE34" w14:textId="77777777" w:rsidR="00F66C32" w:rsidRPr="006910BE" w:rsidRDefault="00F66C32" w:rsidP="00F66C32">
            <w:pPr>
              <w:pStyle w:val="TAC"/>
            </w:pPr>
          </w:p>
        </w:tc>
      </w:tr>
      <w:tr w:rsidR="00F66C32" w:rsidRPr="006910BE" w14:paraId="59BBA2AF" w14:textId="77777777" w:rsidTr="00F93EA9">
        <w:trPr>
          <w:trHeight w:val="188"/>
          <w:jc w:val="center"/>
        </w:trPr>
        <w:tc>
          <w:tcPr>
            <w:tcW w:w="1632" w:type="dxa"/>
            <w:vMerge/>
            <w:tcBorders>
              <w:left w:val="single" w:sz="4" w:space="0" w:color="auto"/>
              <w:right w:val="single" w:sz="4" w:space="0" w:color="auto"/>
            </w:tcBorders>
          </w:tcPr>
          <w:p w14:paraId="7770EB5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420228A0" w14:textId="77777777" w:rsidR="00F66C32" w:rsidRPr="006910BE" w:rsidRDefault="00F66C32" w:rsidP="00F66C32">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67DD53DF" w14:textId="77777777" w:rsidR="00F66C32" w:rsidRPr="006910BE" w:rsidRDefault="00F66C32" w:rsidP="00F66C32">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0E7725F" w14:textId="77777777" w:rsidR="00F66C32" w:rsidRPr="006910BE" w:rsidRDefault="00F66C32" w:rsidP="00F66C32">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A1B709E" w14:textId="77777777" w:rsidR="00F66C32" w:rsidRPr="006910BE" w:rsidRDefault="00F66C32" w:rsidP="00F66C32">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9BC2986" w14:textId="77777777" w:rsidR="00F66C32" w:rsidRPr="006910BE" w:rsidRDefault="00F66C32" w:rsidP="00F66C32">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5291E87F"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29142C7" w14:textId="77777777" w:rsidR="00F66C32" w:rsidRPr="006910BE" w:rsidRDefault="00F66C32" w:rsidP="00F66C32">
            <w:pPr>
              <w:pStyle w:val="TAC"/>
            </w:pPr>
            <w:r w:rsidRPr="006910BE">
              <w:rPr>
                <w:lang w:eastAsia="ja-JP"/>
              </w:rPr>
              <w:t>2</w:t>
            </w:r>
          </w:p>
        </w:tc>
      </w:tr>
      <w:tr w:rsidR="00F66C32" w:rsidRPr="006910BE" w14:paraId="46D9E569" w14:textId="77777777" w:rsidTr="00F93EA9">
        <w:trPr>
          <w:trHeight w:val="188"/>
          <w:jc w:val="center"/>
        </w:trPr>
        <w:tc>
          <w:tcPr>
            <w:tcW w:w="1632" w:type="dxa"/>
            <w:vMerge/>
            <w:tcBorders>
              <w:left w:val="single" w:sz="4" w:space="0" w:color="auto"/>
              <w:right w:val="single" w:sz="4" w:space="0" w:color="auto"/>
            </w:tcBorders>
          </w:tcPr>
          <w:p w14:paraId="0E5CFDF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2088109A" w14:textId="77777777" w:rsidR="00F66C32" w:rsidRPr="006910BE" w:rsidRDefault="00F66C32" w:rsidP="00F66C32">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1EF1A0F0" w14:textId="77777777" w:rsidR="00F66C32" w:rsidRPr="006910BE" w:rsidRDefault="00F66C32" w:rsidP="00F66C32">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6B7EB7C" w14:textId="77777777" w:rsidR="00F66C32" w:rsidRPr="006910BE" w:rsidRDefault="00F66C32" w:rsidP="00F66C32">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8D1B4C9"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0115A76" w14:textId="77777777" w:rsidR="00F66C32" w:rsidRPr="006910BE" w:rsidRDefault="00F66C32" w:rsidP="00F66C32">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4C839BC"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05BA51C" w14:textId="77777777" w:rsidR="00F66C32" w:rsidRPr="006910BE" w:rsidRDefault="00F66C32" w:rsidP="00F66C32">
            <w:pPr>
              <w:pStyle w:val="TAC"/>
            </w:pPr>
            <w:r w:rsidRPr="006910BE">
              <w:rPr>
                <w:lang w:eastAsia="ja-JP"/>
              </w:rPr>
              <w:t>9, 11</w:t>
            </w:r>
          </w:p>
        </w:tc>
      </w:tr>
      <w:tr w:rsidR="00F66C32" w:rsidRPr="006910BE" w14:paraId="65015D96" w14:textId="77777777" w:rsidTr="00F93EA9">
        <w:trPr>
          <w:trHeight w:val="188"/>
          <w:jc w:val="center"/>
        </w:trPr>
        <w:tc>
          <w:tcPr>
            <w:tcW w:w="1632" w:type="dxa"/>
            <w:vMerge/>
            <w:tcBorders>
              <w:left w:val="single" w:sz="4" w:space="0" w:color="auto"/>
              <w:right w:val="single" w:sz="4" w:space="0" w:color="auto"/>
            </w:tcBorders>
          </w:tcPr>
          <w:p w14:paraId="3042B68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0A601FAD" w14:textId="77777777" w:rsidR="00F66C32" w:rsidRPr="006910BE" w:rsidRDefault="00F66C32" w:rsidP="00F66C32">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24ABD4CA" w14:textId="77777777" w:rsidR="00F66C32" w:rsidRPr="006910BE" w:rsidRDefault="00F66C32" w:rsidP="00F66C32">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F0F11E9" w14:textId="77777777" w:rsidR="00F66C32" w:rsidRPr="006910BE" w:rsidRDefault="00F66C32" w:rsidP="00F66C32">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02F1141" w14:textId="77777777" w:rsidR="00F66C32" w:rsidRPr="006910BE" w:rsidRDefault="00F66C32" w:rsidP="00F66C32">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8B5BCF6" w14:textId="77777777" w:rsidR="00F66C32" w:rsidRPr="006910BE" w:rsidRDefault="00F66C32" w:rsidP="00F66C32">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0F1EF4C0"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1A012E3" w14:textId="77777777" w:rsidR="00F66C32" w:rsidRPr="006910BE" w:rsidRDefault="00F66C32" w:rsidP="00F66C32">
            <w:pPr>
              <w:pStyle w:val="TAC"/>
            </w:pPr>
            <w:r w:rsidRPr="006910BE">
              <w:rPr>
                <w:lang w:eastAsia="ja-JP"/>
              </w:rPr>
              <w:t>9, 10</w:t>
            </w:r>
          </w:p>
        </w:tc>
      </w:tr>
      <w:tr w:rsidR="00F66C32" w:rsidRPr="006910BE" w14:paraId="3E527DAF" w14:textId="77777777" w:rsidTr="00F93EA9">
        <w:trPr>
          <w:trHeight w:val="188"/>
          <w:jc w:val="center"/>
        </w:trPr>
        <w:tc>
          <w:tcPr>
            <w:tcW w:w="1632" w:type="dxa"/>
            <w:vMerge/>
            <w:tcBorders>
              <w:left w:val="single" w:sz="4" w:space="0" w:color="auto"/>
              <w:right w:val="single" w:sz="4" w:space="0" w:color="auto"/>
            </w:tcBorders>
          </w:tcPr>
          <w:p w14:paraId="00703C8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6CCDE1C0" w14:textId="77777777" w:rsidR="00F66C32" w:rsidRPr="006910BE" w:rsidRDefault="00F66C32" w:rsidP="00F66C32">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315A6821" w14:textId="77777777" w:rsidR="00F66C32" w:rsidRPr="006910BE" w:rsidRDefault="00F66C32" w:rsidP="00F66C32">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74599639" w14:textId="77777777" w:rsidR="00F66C32" w:rsidRPr="006910BE" w:rsidRDefault="00F66C32" w:rsidP="00F66C32">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BE4F98D" w14:textId="77777777" w:rsidR="00F66C32" w:rsidRPr="006910BE" w:rsidRDefault="00F66C32" w:rsidP="00F66C32">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0A465EFB" w14:textId="77777777" w:rsidR="00F66C32" w:rsidRPr="006910BE" w:rsidRDefault="00F66C32" w:rsidP="00F66C32">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48B684F8" w14:textId="77777777" w:rsidR="00F66C32" w:rsidRPr="006910BE" w:rsidRDefault="00F66C32" w:rsidP="00F66C32">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1D180A5E" w14:textId="77777777" w:rsidR="00F66C32" w:rsidRPr="006910BE" w:rsidRDefault="00F66C32" w:rsidP="00F66C32">
            <w:pPr>
              <w:pStyle w:val="TAC"/>
            </w:pPr>
            <w:r w:rsidRPr="006910BE">
              <w:rPr>
                <w:lang w:eastAsia="ja-JP"/>
              </w:rPr>
              <w:t>3, 9</w:t>
            </w:r>
          </w:p>
        </w:tc>
      </w:tr>
      <w:tr w:rsidR="00F66C32" w:rsidRPr="006910BE" w14:paraId="3C38E0AF" w14:textId="77777777" w:rsidTr="00F93EA9">
        <w:trPr>
          <w:trHeight w:val="188"/>
          <w:jc w:val="center"/>
        </w:trPr>
        <w:tc>
          <w:tcPr>
            <w:tcW w:w="1632" w:type="dxa"/>
            <w:vMerge/>
            <w:tcBorders>
              <w:left w:val="single" w:sz="4" w:space="0" w:color="auto"/>
              <w:right w:val="single" w:sz="4" w:space="0" w:color="auto"/>
            </w:tcBorders>
          </w:tcPr>
          <w:p w14:paraId="7DAC6BA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5AA9DD26" w14:textId="77777777" w:rsidR="00F66C32" w:rsidRPr="006910BE" w:rsidRDefault="00F66C32" w:rsidP="00F66C32">
            <w:pPr>
              <w:pStyle w:val="TAL"/>
            </w:pPr>
            <w:r w:rsidRPr="006910BE">
              <w:rPr>
                <w:lang w:eastAsia="ja-JP"/>
              </w:rPr>
              <w:t>Frequenc</w:t>
            </w:r>
            <w:r w:rsidRPr="006910BE">
              <w:rPr>
                <w:lang w:eastAsia="ja-JP"/>
              </w:rPr>
              <w:lastRenderedPageBreak/>
              <w:t>y range</w:t>
            </w:r>
          </w:p>
        </w:tc>
        <w:tc>
          <w:tcPr>
            <w:tcW w:w="934" w:type="dxa"/>
            <w:tcBorders>
              <w:top w:val="single" w:sz="4" w:space="0" w:color="auto"/>
              <w:left w:val="nil"/>
              <w:bottom w:val="single" w:sz="4" w:space="0" w:color="auto"/>
              <w:right w:val="single" w:sz="4" w:space="0" w:color="auto"/>
            </w:tcBorders>
          </w:tcPr>
          <w:p w14:paraId="4195D6BE" w14:textId="77777777" w:rsidR="00F66C32" w:rsidRPr="006910BE" w:rsidRDefault="00F66C32" w:rsidP="00F66C32">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2C5C0BFE" w14:textId="77777777" w:rsidR="00F66C32" w:rsidRPr="006910BE" w:rsidRDefault="00F66C32" w:rsidP="00F66C32">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6244E85D" w14:textId="77777777" w:rsidR="00F66C32" w:rsidRPr="006910BE" w:rsidRDefault="00F66C32" w:rsidP="00F66C32">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08931081" w14:textId="77777777" w:rsidR="00F66C32" w:rsidRPr="006910BE" w:rsidRDefault="00F66C32" w:rsidP="00F66C32">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0CECDABD" w14:textId="77777777" w:rsidR="00F66C32" w:rsidRPr="006910BE" w:rsidRDefault="00F66C32" w:rsidP="00F66C32">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75904F23" w14:textId="77777777" w:rsidR="00F66C32" w:rsidRPr="006910BE" w:rsidRDefault="00F66C32" w:rsidP="00F66C32">
            <w:pPr>
              <w:pStyle w:val="TAC"/>
            </w:pPr>
            <w:r w:rsidRPr="006910BE">
              <w:rPr>
                <w:lang w:eastAsia="ja-JP"/>
              </w:rPr>
              <w:t>5, 17</w:t>
            </w:r>
          </w:p>
        </w:tc>
      </w:tr>
      <w:tr w:rsidR="00F66C32" w:rsidRPr="006910BE" w14:paraId="758DD53E" w14:textId="77777777" w:rsidTr="00F93EA9">
        <w:trPr>
          <w:trHeight w:val="188"/>
          <w:jc w:val="center"/>
        </w:trPr>
        <w:tc>
          <w:tcPr>
            <w:tcW w:w="1632" w:type="dxa"/>
            <w:vMerge/>
            <w:tcBorders>
              <w:left w:val="single" w:sz="4" w:space="0" w:color="auto"/>
              <w:right w:val="single" w:sz="4" w:space="0" w:color="auto"/>
            </w:tcBorders>
          </w:tcPr>
          <w:p w14:paraId="6D1073D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2B39BA68" w14:textId="77777777" w:rsidR="00F66C32" w:rsidRPr="006910BE" w:rsidRDefault="00F66C32" w:rsidP="00F66C32">
            <w:pPr>
              <w:pStyle w:val="TAL"/>
            </w:pPr>
            <w:r w:rsidRPr="006910BE">
              <w:t>Freque</w:t>
            </w:r>
            <w:r w:rsidRPr="006910BE">
              <w:t>ncy range</w:t>
            </w:r>
          </w:p>
        </w:tc>
        <w:tc>
          <w:tcPr>
            <w:tcW w:w="934" w:type="dxa"/>
            <w:tcBorders>
              <w:top w:val="single" w:sz="4" w:space="0" w:color="auto"/>
              <w:left w:val="nil"/>
              <w:bottom w:val="single" w:sz="4" w:space="0" w:color="auto"/>
              <w:right w:val="single" w:sz="4" w:space="0" w:color="auto"/>
            </w:tcBorders>
          </w:tcPr>
          <w:p w14:paraId="60B0E871" w14:textId="77777777" w:rsidR="00F66C32" w:rsidRPr="006910BE" w:rsidRDefault="00F66C32" w:rsidP="00F66C32">
            <w:pPr>
              <w:pStyle w:val="TAC"/>
            </w:pPr>
            <w:r w:rsidRPr="006910BE">
              <w:t>470</w:t>
            </w:r>
          </w:p>
        </w:tc>
        <w:tc>
          <w:tcPr>
            <w:tcW w:w="310" w:type="dxa"/>
            <w:tcBorders>
              <w:top w:val="single" w:sz="4" w:space="0" w:color="auto"/>
              <w:left w:val="nil"/>
              <w:bottom w:val="single" w:sz="4" w:space="0" w:color="auto"/>
              <w:right w:val="single" w:sz="4" w:space="0" w:color="auto"/>
            </w:tcBorders>
          </w:tcPr>
          <w:p w14:paraId="7DD22DE2"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03373A74" w14:textId="77777777" w:rsidR="00F66C32" w:rsidRPr="006910BE" w:rsidRDefault="00F66C32" w:rsidP="00F66C32">
            <w:pPr>
              <w:pStyle w:val="TAC"/>
            </w:pPr>
            <w:r w:rsidRPr="006910BE">
              <w:t>710</w:t>
            </w:r>
          </w:p>
        </w:tc>
        <w:tc>
          <w:tcPr>
            <w:tcW w:w="1172" w:type="dxa"/>
            <w:tcBorders>
              <w:top w:val="single" w:sz="4" w:space="0" w:color="auto"/>
              <w:left w:val="nil"/>
              <w:bottom w:val="single" w:sz="4" w:space="0" w:color="auto"/>
              <w:right w:val="single" w:sz="4" w:space="0" w:color="auto"/>
            </w:tcBorders>
          </w:tcPr>
          <w:p w14:paraId="78CA37A6" w14:textId="77777777" w:rsidR="00F66C32" w:rsidRPr="006910BE" w:rsidRDefault="00F66C32" w:rsidP="00F66C32">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00C5CE67" w14:textId="77777777" w:rsidR="00F66C32" w:rsidRPr="006910BE" w:rsidRDefault="00F66C32" w:rsidP="00F66C32">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3F8BE99C" w14:textId="77777777" w:rsidR="00F66C32" w:rsidRPr="006910BE" w:rsidRDefault="00F66C32" w:rsidP="00F66C32">
            <w:pPr>
              <w:pStyle w:val="TAC"/>
            </w:pPr>
            <w:r w:rsidRPr="006910BE">
              <w:t>14</w:t>
            </w:r>
          </w:p>
        </w:tc>
      </w:tr>
      <w:tr w:rsidR="00F66C32" w:rsidRPr="006910BE" w14:paraId="37ECAAFF" w14:textId="77777777" w:rsidTr="00F93EA9">
        <w:trPr>
          <w:trHeight w:val="188"/>
          <w:jc w:val="center"/>
        </w:trPr>
        <w:tc>
          <w:tcPr>
            <w:tcW w:w="1632" w:type="dxa"/>
            <w:vMerge/>
            <w:tcBorders>
              <w:left w:val="single" w:sz="4" w:space="0" w:color="auto"/>
              <w:right w:val="single" w:sz="4" w:space="0" w:color="auto"/>
            </w:tcBorders>
          </w:tcPr>
          <w:p w14:paraId="5D3AB37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3002E31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9CE0E64" w14:textId="77777777" w:rsidR="00F66C32" w:rsidRPr="006910BE" w:rsidRDefault="00F66C32" w:rsidP="00F66C32">
            <w:pPr>
              <w:pStyle w:val="TAC"/>
            </w:pPr>
            <w:r w:rsidRPr="006910BE">
              <w:t>662</w:t>
            </w:r>
          </w:p>
        </w:tc>
        <w:tc>
          <w:tcPr>
            <w:tcW w:w="310" w:type="dxa"/>
            <w:tcBorders>
              <w:top w:val="single" w:sz="4" w:space="0" w:color="auto"/>
              <w:left w:val="nil"/>
              <w:bottom w:val="single" w:sz="4" w:space="0" w:color="auto"/>
              <w:right w:val="single" w:sz="4" w:space="0" w:color="auto"/>
            </w:tcBorders>
          </w:tcPr>
          <w:p w14:paraId="710AFEE6"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tcPr>
          <w:p w14:paraId="4DE19F09" w14:textId="77777777" w:rsidR="00F66C32" w:rsidRPr="006910BE" w:rsidRDefault="00F66C32" w:rsidP="00F66C32">
            <w:pPr>
              <w:pStyle w:val="TAC"/>
            </w:pPr>
            <w:r w:rsidRPr="006910BE">
              <w:t>694</w:t>
            </w:r>
          </w:p>
        </w:tc>
        <w:tc>
          <w:tcPr>
            <w:tcW w:w="1172" w:type="dxa"/>
            <w:tcBorders>
              <w:top w:val="single" w:sz="4" w:space="0" w:color="auto"/>
              <w:left w:val="nil"/>
              <w:bottom w:val="single" w:sz="4" w:space="0" w:color="auto"/>
              <w:right w:val="single" w:sz="4" w:space="0" w:color="auto"/>
            </w:tcBorders>
          </w:tcPr>
          <w:p w14:paraId="639F023F" w14:textId="77777777" w:rsidR="00F66C32" w:rsidRPr="006910BE" w:rsidRDefault="00F66C32" w:rsidP="00F66C32">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6260CE4" w14:textId="77777777" w:rsidR="00F66C32" w:rsidRPr="006910BE" w:rsidRDefault="00F66C32" w:rsidP="00F66C32">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CC97725" w14:textId="77777777" w:rsidR="00F66C32" w:rsidRPr="006910BE" w:rsidRDefault="00F66C32" w:rsidP="00F66C32">
            <w:pPr>
              <w:pStyle w:val="TAC"/>
            </w:pPr>
            <w:r w:rsidRPr="006910BE">
              <w:t>5</w:t>
            </w:r>
          </w:p>
        </w:tc>
      </w:tr>
      <w:tr w:rsidR="00F66C32" w:rsidRPr="006910BE" w14:paraId="24B28FD1" w14:textId="77777777" w:rsidTr="00F93EA9">
        <w:trPr>
          <w:trHeight w:val="188"/>
          <w:jc w:val="center"/>
        </w:trPr>
        <w:tc>
          <w:tcPr>
            <w:tcW w:w="1632" w:type="dxa"/>
            <w:vMerge/>
            <w:tcBorders>
              <w:left w:val="single" w:sz="4" w:space="0" w:color="auto"/>
              <w:right w:val="single" w:sz="4" w:space="0" w:color="auto"/>
            </w:tcBorders>
          </w:tcPr>
          <w:p w14:paraId="0D68C95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0800B3C6" w14:textId="77777777" w:rsidR="00F66C32" w:rsidRPr="006910BE" w:rsidRDefault="00F66C32" w:rsidP="00F66C32">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1DFD6A01" w14:textId="77777777" w:rsidR="00F66C32" w:rsidRPr="006910BE" w:rsidRDefault="00F66C32" w:rsidP="00F66C32">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1DD86F3F" w14:textId="77777777" w:rsidR="00F66C32" w:rsidRPr="006910BE" w:rsidRDefault="00F66C32" w:rsidP="00F66C32">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13309749" w14:textId="77777777" w:rsidR="00F66C32" w:rsidRPr="006910BE" w:rsidRDefault="00F66C32" w:rsidP="00F66C32">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4A28855D" w14:textId="77777777" w:rsidR="00F66C32" w:rsidRPr="006910BE" w:rsidRDefault="00F66C32" w:rsidP="00F66C32">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0F912352"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E04AECB" w14:textId="77777777" w:rsidR="00F66C32" w:rsidRPr="006910BE" w:rsidRDefault="00F66C32" w:rsidP="00F66C32">
            <w:pPr>
              <w:pStyle w:val="TAC"/>
            </w:pPr>
            <w:r w:rsidRPr="006910BE">
              <w:rPr>
                <w:lang w:eastAsia="ja-JP"/>
              </w:rPr>
              <w:t>5</w:t>
            </w:r>
          </w:p>
        </w:tc>
      </w:tr>
      <w:tr w:rsidR="00F66C32" w:rsidRPr="006910BE" w14:paraId="457E2595"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7144183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5C630220" w14:textId="77777777" w:rsidR="00F66C32" w:rsidRPr="006910BE" w:rsidRDefault="00F66C32" w:rsidP="00F66C32">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5D556C5A" w14:textId="77777777" w:rsidR="00F66C32" w:rsidRPr="006910BE" w:rsidRDefault="00F66C32" w:rsidP="00F66C32">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312A93A9" w14:textId="77777777" w:rsidR="00F66C32" w:rsidRPr="006910BE" w:rsidRDefault="00F66C32" w:rsidP="00F66C32">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96F8180" w14:textId="77777777" w:rsidR="00F66C32" w:rsidRPr="006910BE" w:rsidRDefault="00F66C32" w:rsidP="00F66C32">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55C7F3CD" w14:textId="77777777" w:rsidR="00F66C32" w:rsidRPr="006910BE" w:rsidRDefault="00F66C32" w:rsidP="00F66C32">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72E0D351" w14:textId="77777777" w:rsidR="00F66C32" w:rsidRPr="006910BE" w:rsidRDefault="00F66C32" w:rsidP="00F66C32">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617AE15" w14:textId="77777777" w:rsidR="00F66C32" w:rsidRPr="006910BE" w:rsidRDefault="00F66C32" w:rsidP="00F66C32">
            <w:pPr>
              <w:pStyle w:val="TAC"/>
            </w:pPr>
          </w:p>
        </w:tc>
      </w:tr>
      <w:tr w:rsidR="00F66C32" w:rsidRPr="006910BE" w14:paraId="3AE26BC1"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1374A9B0" w14:textId="77777777" w:rsidR="00F66C32" w:rsidRPr="006910BE" w:rsidRDefault="00F66C32" w:rsidP="00F66C32">
            <w:pPr>
              <w:pStyle w:val="TAC"/>
            </w:pPr>
            <w:r w:rsidRPr="006910BE">
              <w:rPr>
                <w:lang w:eastAsia="ja-JP"/>
              </w:rPr>
              <w:t>DC</w:t>
            </w:r>
            <w:r w:rsidRPr="006910BE">
              <w:t>_28_</w:t>
            </w:r>
            <w:r w:rsidRPr="006910BE">
              <w:rPr>
                <w:lang w:eastAsia="ja-JP"/>
              </w:rPr>
              <w:t>n7</w:t>
            </w:r>
          </w:p>
          <w:p w14:paraId="7D9E6F45"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421F9BF5" w14:textId="77777777" w:rsidR="00F66C32" w:rsidRPr="006910BE" w:rsidRDefault="00F66C32" w:rsidP="00F66C32">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51AEE370"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582CE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C0A03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CF648D" w14:textId="77777777" w:rsidR="00F66C32" w:rsidRPr="006910BE" w:rsidRDefault="00F66C32" w:rsidP="00F66C32">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15157C2" w14:textId="77777777" w:rsidR="00F66C32" w:rsidRPr="006910BE" w:rsidRDefault="00F66C32" w:rsidP="00F66C32">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78A05B7B" w14:textId="77777777" w:rsidR="00F66C32" w:rsidRPr="006910BE" w:rsidRDefault="00F66C32" w:rsidP="00F66C32">
            <w:pPr>
              <w:pStyle w:val="TAC"/>
            </w:pPr>
          </w:p>
        </w:tc>
      </w:tr>
      <w:tr w:rsidR="00F66C32" w:rsidRPr="006910BE" w14:paraId="1A210EEF" w14:textId="77777777" w:rsidTr="00F93EA9">
        <w:trPr>
          <w:trHeight w:val="188"/>
          <w:jc w:val="center"/>
        </w:trPr>
        <w:tc>
          <w:tcPr>
            <w:tcW w:w="1632" w:type="dxa"/>
            <w:vMerge/>
            <w:tcBorders>
              <w:left w:val="single" w:sz="4" w:space="0" w:color="auto"/>
              <w:right w:val="single" w:sz="4" w:space="0" w:color="auto"/>
            </w:tcBorders>
            <w:vAlign w:val="center"/>
          </w:tcPr>
          <w:p w14:paraId="1B4C9E8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6569C16F" w14:textId="77777777" w:rsidR="00F66C32" w:rsidRPr="006910BE" w:rsidRDefault="00F66C32" w:rsidP="00F66C32">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252EA1DB" w14:textId="77777777" w:rsidR="00F66C32" w:rsidRPr="006910BE" w:rsidRDefault="00F66C32" w:rsidP="00F66C32">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090422EE"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BCCC2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F160F1"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620D6CA" w14:textId="77777777" w:rsidR="00F66C32" w:rsidRPr="006910BE" w:rsidRDefault="00F66C32" w:rsidP="00F66C32">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14DCEA0A" w14:textId="77777777" w:rsidR="00F66C32" w:rsidRPr="006910BE" w:rsidRDefault="00F66C32" w:rsidP="00F66C32">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7A0B2F43" w14:textId="77777777" w:rsidR="00F66C32" w:rsidRPr="006910BE" w:rsidRDefault="00F66C32" w:rsidP="00F66C32">
            <w:pPr>
              <w:pStyle w:val="TAC"/>
            </w:pPr>
            <w:r w:rsidRPr="006910BE">
              <w:rPr>
                <w:lang w:eastAsia="ko-KR"/>
              </w:rPr>
              <w:t>2</w:t>
            </w:r>
          </w:p>
        </w:tc>
      </w:tr>
      <w:tr w:rsidR="00F66C32" w:rsidRPr="006910BE" w14:paraId="5497CF15" w14:textId="77777777" w:rsidTr="00F93EA9">
        <w:trPr>
          <w:trHeight w:val="188"/>
          <w:jc w:val="center"/>
        </w:trPr>
        <w:tc>
          <w:tcPr>
            <w:tcW w:w="1632" w:type="dxa"/>
            <w:vMerge/>
            <w:tcBorders>
              <w:left w:val="single" w:sz="4" w:space="0" w:color="auto"/>
              <w:right w:val="single" w:sz="4" w:space="0" w:color="auto"/>
            </w:tcBorders>
            <w:vAlign w:val="center"/>
          </w:tcPr>
          <w:p w14:paraId="0146A86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0EB6B556" w14:textId="77777777" w:rsidR="00F66C32" w:rsidRPr="006910BE" w:rsidRDefault="00F66C32" w:rsidP="00F66C32">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2574FC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9C58B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04A81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B0FAF5"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984DD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EFEE5B" w14:textId="77777777" w:rsidR="00F66C32" w:rsidRPr="006910BE" w:rsidRDefault="00F66C32" w:rsidP="00F66C32">
            <w:pPr>
              <w:pStyle w:val="TAC"/>
            </w:pPr>
            <w:r w:rsidRPr="006910BE">
              <w:rPr>
                <w:lang w:eastAsia="ko-KR"/>
              </w:rPr>
              <w:t>2, 9, 10</w:t>
            </w:r>
          </w:p>
        </w:tc>
      </w:tr>
      <w:tr w:rsidR="00F66C32" w:rsidRPr="006910BE" w14:paraId="1282B3BD" w14:textId="77777777" w:rsidTr="00F93EA9">
        <w:trPr>
          <w:trHeight w:val="188"/>
          <w:jc w:val="center"/>
        </w:trPr>
        <w:tc>
          <w:tcPr>
            <w:tcW w:w="1632" w:type="dxa"/>
            <w:vMerge/>
            <w:tcBorders>
              <w:left w:val="single" w:sz="4" w:space="0" w:color="auto"/>
              <w:right w:val="single" w:sz="4" w:space="0" w:color="auto"/>
            </w:tcBorders>
            <w:vAlign w:val="center"/>
          </w:tcPr>
          <w:p w14:paraId="5EF0310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F9659B9" w14:textId="77777777" w:rsidR="00F66C32" w:rsidRPr="006910BE" w:rsidRDefault="00F66C32" w:rsidP="00F66C32">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5FCE92D" w14:textId="77777777" w:rsidR="00F66C32" w:rsidRPr="006910BE" w:rsidRDefault="00F66C32" w:rsidP="00F66C32">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28A041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CBCEA9" w14:textId="77777777" w:rsidR="00F66C32" w:rsidRPr="006910BE" w:rsidRDefault="00F66C32" w:rsidP="00F66C32">
            <w:pPr>
              <w:pStyle w:val="TAC"/>
            </w:pPr>
            <w:r w:rsidRPr="006910BE">
              <w:t>773</w:t>
            </w:r>
          </w:p>
        </w:tc>
        <w:tc>
          <w:tcPr>
            <w:tcW w:w="1172" w:type="dxa"/>
            <w:tcBorders>
              <w:top w:val="single" w:sz="4" w:space="0" w:color="auto"/>
              <w:left w:val="nil"/>
              <w:bottom w:val="single" w:sz="4" w:space="0" w:color="auto"/>
              <w:right w:val="single" w:sz="4" w:space="0" w:color="auto"/>
            </w:tcBorders>
          </w:tcPr>
          <w:p w14:paraId="0CC3D6E1" w14:textId="77777777" w:rsidR="00F66C32" w:rsidRPr="006910BE" w:rsidRDefault="00F66C32" w:rsidP="00F66C32">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5017330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50D83B6" w14:textId="77777777" w:rsidR="00F66C32" w:rsidRPr="006910BE" w:rsidRDefault="00F66C32" w:rsidP="00F66C32">
            <w:pPr>
              <w:pStyle w:val="TAC"/>
            </w:pPr>
            <w:r w:rsidRPr="006910BE">
              <w:rPr>
                <w:lang w:eastAsia="ko-KR"/>
              </w:rPr>
              <w:t>5</w:t>
            </w:r>
          </w:p>
        </w:tc>
      </w:tr>
      <w:tr w:rsidR="00F66C32" w:rsidRPr="006910BE" w14:paraId="6FEEC9DC" w14:textId="77777777" w:rsidTr="00F93EA9">
        <w:trPr>
          <w:trHeight w:val="188"/>
          <w:jc w:val="center"/>
        </w:trPr>
        <w:tc>
          <w:tcPr>
            <w:tcW w:w="1632" w:type="dxa"/>
            <w:vMerge/>
            <w:tcBorders>
              <w:left w:val="single" w:sz="4" w:space="0" w:color="auto"/>
              <w:right w:val="single" w:sz="4" w:space="0" w:color="auto"/>
            </w:tcBorders>
            <w:vAlign w:val="center"/>
          </w:tcPr>
          <w:p w14:paraId="3B360C3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23804AF1" w14:textId="77777777" w:rsidR="00F66C32" w:rsidRPr="006910BE" w:rsidRDefault="00F66C32" w:rsidP="00F66C32">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BC7BDAB" w14:textId="77777777" w:rsidR="00F66C32" w:rsidRPr="006910BE" w:rsidRDefault="00F66C32" w:rsidP="00F66C32">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8C412D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1404D8"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tcPr>
          <w:p w14:paraId="4C0AAF8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0FCBEC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B30F334" w14:textId="77777777" w:rsidR="00F66C32" w:rsidRPr="006910BE" w:rsidRDefault="00F66C32" w:rsidP="00F66C32">
            <w:pPr>
              <w:pStyle w:val="TAC"/>
            </w:pPr>
          </w:p>
        </w:tc>
      </w:tr>
      <w:tr w:rsidR="00F66C32" w:rsidRPr="006910BE" w14:paraId="18DE4FC3" w14:textId="77777777" w:rsidTr="00F93EA9">
        <w:trPr>
          <w:trHeight w:val="188"/>
          <w:jc w:val="center"/>
        </w:trPr>
        <w:tc>
          <w:tcPr>
            <w:tcW w:w="1632" w:type="dxa"/>
            <w:vMerge/>
            <w:tcBorders>
              <w:left w:val="single" w:sz="4" w:space="0" w:color="auto"/>
              <w:right w:val="single" w:sz="4" w:space="0" w:color="auto"/>
            </w:tcBorders>
            <w:vAlign w:val="center"/>
          </w:tcPr>
          <w:p w14:paraId="36C2F11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FA6BB44" w14:textId="77777777" w:rsidR="00F66C32" w:rsidRPr="006910BE" w:rsidRDefault="00F66C32" w:rsidP="00F66C32">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A6B1257" w14:textId="77777777" w:rsidR="00F66C32" w:rsidRPr="006910BE" w:rsidRDefault="00F66C32" w:rsidP="00F66C32">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28AB908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D3C38F" w14:textId="77777777" w:rsidR="00F66C32" w:rsidRPr="006910BE" w:rsidRDefault="00F66C32" w:rsidP="00F66C32">
            <w:pPr>
              <w:pStyle w:val="TAC"/>
            </w:pPr>
            <w:r w:rsidRPr="006910BE">
              <w:t>2575</w:t>
            </w:r>
          </w:p>
        </w:tc>
        <w:tc>
          <w:tcPr>
            <w:tcW w:w="1172" w:type="dxa"/>
            <w:tcBorders>
              <w:top w:val="single" w:sz="4" w:space="0" w:color="auto"/>
              <w:left w:val="nil"/>
              <w:bottom w:val="single" w:sz="4" w:space="0" w:color="auto"/>
              <w:right w:val="single" w:sz="4" w:space="0" w:color="auto"/>
            </w:tcBorders>
          </w:tcPr>
          <w:p w14:paraId="4F023A36" w14:textId="77777777" w:rsidR="00F66C32" w:rsidRPr="006910BE" w:rsidRDefault="00F66C32" w:rsidP="00F66C32">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23800DB9"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29B3F76" w14:textId="77777777" w:rsidR="00F66C32" w:rsidRPr="006910BE" w:rsidRDefault="00F66C32" w:rsidP="00F66C32">
            <w:pPr>
              <w:pStyle w:val="TAC"/>
            </w:pPr>
            <w:r w:rsidRPr="006910BE">
              <w:t xml:space="preserve">5, 6, </w:t>
            </w:r>
            <w:r w:rsidRPr="006910BE">
              <w:rPr>
                <w:lang w:eastAsia="ko-KR"/>
              </w:rPr>
              <w:t>7</w:t>
            </w:r>
          </w:p>
        </w:tc>
      </w:tr>
      <w:tr w:rsidR="00F66C32" w:rsidRPr="006910BE" w14:paraId="5CBED61E" w14:textId="77777777" w:rsidTr="00F93EA9">
        <w:trPr>
          <w:trHeight w:val="188"/>
          <w:jc w:val="center"/>
        </w:trPr>
        <w:tc>
          <w:tcPr>
            <w:tcW w:w="1632" w:type="dxa"/>
            <w:vMerge/>
            <w:tcBorders>
              <w:left w:val="single" w:sz="4" w:space="0" w:color="auto"/>
              <w:right w:val="single" w:sz="4" w:space="0" w:color="auto"/>
            </w:tcBorders>
            <w:vAlign w:val="center"/>
          </w:tcPr>
          <w:p w14:paraId="23A6A0A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A6E8CC6" w14:textId="77777777" w:rsidR="00F66C32" w:rsidRPr="006910BE" w:rsidRDefault="00F66C32" w:rsidP="00F66C32">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E1B5ACE" w14:textId="77777777" w:rsidR="00F66C32" w:rsidRPr="006910BE" w:rsidRDefault="00F66C32" w:rsidP="00F66C32">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4A77404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E949B7" w14:textId="77777777" w:rsidR="00F66C32" w:rsidRPr="006910BE" w:rsidRDefault="00F66C32" w:rsidP="00F66C32">
            <w:pPr>
              <w:pStyle w:val="TAC"/>
            </w:pPr>
            <w:r w:rsidRPr="006910BE">
              <w:t>2595</w:t>
            </w:r>
          </w:p>
        </w:tc>
        <w:tc>
          <w:tcPr>
            <w:tcW w:w="1172" w:type="dxa"/>
            <w:tcBorders>
              <w:top w:val="single" w:sz="4" w:space="0" w:color="auto"/>
              <w:left w:val="nil"/>
              <w:bottom w:val="single" w:sz="4" w:space="0" w:color="auto"/>
              <w:right w:val="single" w:sz="4" w:space="0" w:color="auto"/>
            </w:tcBorders>
          </w:tcPr>
          <w:p w14:paraId="1FBDE998" w14:textId="77777777" w:rsidR="00F66C32" w:rsidRPr="006910BE" w:rsidRDefault="00F66C32" w:rsidP="00F66C32">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53B72636"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441D616" w14:textId="77777777" w:rsidR="00F66C32" w:rsidRPr="006910BE" w:rsidRDefault="00F66C32" w:rsidP="00F66C32">
            <w:pPr>
              <w:pStyle w:val="TAC"/>
            </w:pPr>
            <w:r w:rsidRPr="006910BE">
              <w:t>5, 6, 7</w:t>
            </w:r>
          </w:p>
        </w:tc>
      </w:tr>
      <w:tr w:rsidR="00F66C32" w:rsidRPr="006910BE" w14:paraId="4364C08D" w14:textId="77777777" w:rsidTr="00F93EA9">
        <w:trPr>
          <w:trHeight w:val="188"/>
          <w:jc w:val="center"/>
        </w:trPr>
        <w:tc>
          <w:tcPr>
            <w:tcW w:w="1632" w:type="dxa"/>
            <w:vMerge/>
            <w:tcBorders>
              <w:left w:val="single" w:sz="4" w:space="0" w:color="auto"/>
              <w:right w:val="single" w:sz="4" w:space="0" w:color="auto"/>
            </w:tcBorders>
            <w:vAlign w:val="center"/>
          </w:tcPr>
          <w:p w14:paraId="20292BB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67EFE1E" w14:textId="77777777" w:rsidR="00F66C32" w:rsidRPr="006910BE" w:rsidRDefault="00F66C32" w:rsidP="00F66C32">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0E7C1A8" w14:textId="77777777" w:rsidR="00F66C32" w:rsidRPr="006910BE" w:rsidRDefault="00F66C32" w:rsidP="00F66C32">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5FD0E1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117952" w14:textId="77777777" w:rsidR="00F66C32" w:rsidRPr="006910BE" w:rsidRDefault="00F66C32" w:rsidP="00F66C32">
            <w:pPr>
              <w:pStyle w:val="TAC"/>
            </w:pPr>
            <w:r w:rsidRPr="006910BE">
              <w:t>2620</w:t>
            </w:r>
          </w:p>
        </w:tc>
        <w:tc>
          <w:tcPr>
            <w:tcW w:w="1172" w:type="dxa"/>
            <w:tcBorders>
              <w:top w:val="single" w:sz="4" w:space="0" w:color="auto"/>
              <w:left w:val="nil"/>
              <w:bottom w:val="single" w:sz="4" w:space="0" w:color="auto"/>
              <w:right w:val="single" w:sz="4" w:space="0" w:color="auto"/>
            </w:tcBorders>
          </w:tcPr>
          <w:p w14:paraId="7167FBC7"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D32FBF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7F88074" w14:textId="77777777" w:rsidR="00F66C32" w:rsidRPr="006910BE" w:rsidRDefault="00F66C32" w:rsidP="00F66C32">
            <w:pPr>
              <w:pStyle w:val="TAC"/>
            </w:pPr>
            <w:r w:rsidRPr="006910BE">
              <w:t xml:space="preserve">5, </w:t>
            </w:r>
            <w:r w:rsidRPr="006910BE">
              <w:rPr>
                <w:lang w:eastAsia="ko-KR"/>
              </w:rPr>
              <w:t>6</w:t>
            </w:r>
          </w:p>
        </w:tc>
      </w:tr>
      <w:tr w:rsidR="00F66C32" w:rsidRPr="006910BE" w14:paraId="40E0B304"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0B3BB5F8" w14:textId="77777777" w:rsidR="00F66C32" w:rsidRPr="006910BE" w:rsidRDefault="00F66C32" w:rsidP="00F66C32">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0CC0AF48" w14:textId="77777777" w:rsidR="00F66C32" w:rsidRPr="006910BE" w:rsidRDefault="00F66C32" w:rsidP="00F66C32">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7111BDF"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671520"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A241AA"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BE1D2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72427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6C46B0" w14:textId="77777777" w:rsidR="00F66C32" w:rsidRPr="006910BE" w:rsidRDefault="00F66C32" w:rsidP="00F66C32">
            <w:pPr>
              <w:pStyle w:val="TAC"/>
            </w:pPr>
          </w:p>
        </w:tc>
      </w:tr>
      <w:tr w:rsidR="00F66C32" w:rsidRPr="006910BE" w14:paraId="1C053828" w14:textId="77777777" w:rsidTr="00F93EA9">
        <w:trPr>
          <w:trHeight w:val="188"/>
          <w:jc w:val="center"/>
        </w:trPr>
        <w:tc>
          <w:tcPr>
            <w:tcW w:w="1632" w:type="dxa"/>
            <w:vMerge/>
            <w:tcBorders>
              <w:left w:val="single" w:sz="4" w:space="0" w:color="auto"/>
              <w:right w:val="single" w:sz="4" w:space="0" w:color="auto"/>
            </w:tcBorders>
            <w:vAlign w:val="center"/>
          </w:tcPr>
          <w:p w14:paraId="07407B9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FD13EB8" w14:textId="77777777" w:rsidR="00F66C32" w:rsidRPr="006910BE" w:rsidRDefault="00F66C32" w:rsidP="00F66C32">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95FF8E7"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DC8A8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BAA03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A0B1D8"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D3AC32"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81D63F" w14:textId="77777777" w:rsidR="00F66C32" w:rsidRPr="006910BE" w:rsidRDefault="00F66C32" w:rsidP="00F66C32">
            <w:pPr>
              <w:pStyle w:val="TAC"/>
            </w:pPr>
            <w:r w:rsidRPr="006910BE">
              <w:t>2</w:t>
            </w:r>
          </w:p>
        </w:tc>
      </w:tr>
      <w:tr w:rsidR="00F66C32" w:rsidRPr="006910BE" w14:paraId="59BCA06E" w14:textId="77777777" w:rsidTr="00F93EA9">
        <w:trPr>
          <w:trHeight w:val="188"/>
          <w:jc w:val="center"/>
        </w:trPr>
        <w:tc>
          <w:tcPr>
            <w:tcW w:w="1632" w:type="dxa"/>
            <w:vMerge/>
            <w:tcBorders>
              <w:left w:val="single" w:sz="4" w:space="0" w:color="auto"/>
              <w:right w:val="single" w:sz="4" w:space="0" w:color="auto"/>
            </w:tcBorders>
            <w:vAlign w:val="center"/>
          </w:tcPr>
          <w:p w14:paraId="0F48276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E1B8DB3" w14:textId="77777777" w:rsidR="00F66C32" w:rsidRPr="006910BE" w:rsidRDefault="00F66C32" w:rsidP="00F66C32">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2180795"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7CD20"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B510FA"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59242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DDEF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8F0676E" w14:textId="77777777" w:rsidR="00F66C32" w:rsidRPr="006910BE" w:rsidRDefault="00F66C32" w:rsidP="00F66C32">
            <w:pPr>
              <w:pStyle w:val="TAC"/>
            </w:pPr>
            <w:r w:rsidRPr="006910BE">
              <w:t>9, 11</w:t>
            </w:r>
          </w:p>
        </w:tc>
      </w:tr>
      <w:tr w:rsidR="00F66C32" w:rsidRPr="006910BE" w14:paraId="0AEC51A6" w14:textId="77777777" w:rsidTr="00F93EA9">
        <w:trPr>
          <w:trHeight w:val="188"/>
          <w:jc w:val="center"/>
        </w:trPr>
        <w:tc>
          <w:tcPr>
            <w:tcW w:w="1632" w:type="dxa"/>
            <w:vMerge/>
            <w:tcBorders>
              <w:left w:val="single" w:sz="4" w:space="0" w:color="auto"/>
              <w:right w:val="single" w:sz="4" w:space="0" w:color="auto"/>
            </w:tcBorders>
            <w:vAlign w:val="center"/>
          </w:tcPr>
          <w:p w14:paraId="3463820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87F9610" w14:textId="77777777" w:rsidR="00F66C32" w:rsidRPr="006910BE" w:rsidRDefault="00F66C32" w:rsidP="00F66C32">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1ACD003"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B4C1A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76173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65408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69EAB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5F3120" w14:textId="77777777" w:rsidR="00F66C32" w:rsidRPr="006910BE" w:rsidRDefault="00F66C32" w:rsidP="00F66C32">
            <w:pPr>
              <w:pStyle w:val="TAC"/>
            </w:pPr>
            <w:r w:rsidRPr="006910BE">
              <w:t>9, 10</w:t>
            </w:r>
          </w:p>
        </w:tc>
      </w:tr>
      <w:tr w:rsidR="00F66C32" w:rsidRPr="006910BE" w14:paraId="50D6088D" w14:textId="77777777" w:rsidTr="00F93EA9">
        <w:trPr>
          <w:trHeight w:val="188"/>
          <w:jc w:val="center"/>
        </w:trPr>
        <w:tc>
          <w:tcPr>
            <w:tcW w:w="1632" w:type="dxa"/>
            <w:vMerge/>
            <w:tcBorders>
              <w:left w:val="single" w:sz="4" w:space="0" w:color="auto"/>
              <w:right w:val="single" w:sz="4" w:space="0" w:color="auto"/>
            </w:tcBorders>
            <w:vAlign w:val="center"/>
          </w:tcPr>
          <w:p w14:paraId="2705098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074C1B3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DBC371E" w14:textId="77777777" w:rsidR="00F66C32" w:rsidRPr="006910BE" w:rsidRDefault="00F66C32" w:rsidP="00F66C32">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89B273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3CD827" w14:textId="77777777" w:rsidR="00F66C32" w:rsidRPr="006910BE" w:rsidRDefault="00F66C32" w:rsidP="00F66C32">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03D2238" w14:textId="77777777" w:rsidR="00F66C32" w:rsidRPr="006910BE" w:rsidRDefault="00F66C32" w:rsidP="00F66C32">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14566DDA"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C0FDD0" w14:textId="77777777" w:rsidR="00F66C32" w:rsidRPr="006910BE" w:rsidRDefault="00F66C32" w:rsidP="00F66C32">
            <w:pPr>
              <w:pStyle w:val="TAC"/>
            </w:pPr>
          </w:p>
        </w:tc>
      </w:tr>
      <w:tr w:rsidR="00F66C32" w:rsidRPr="006910BE" w14:paraId="51D9E9CB" w14:textId="77777777" w:rsidTr="00F93EA9">
        <w:trPr>
          <w:trHeight w:val="188"/>
          <w:jc w:val="center"/>
        </w:trPr>
        <w:tc>
          <w:tcPr>
            <w:tcW w:w="1632" w:type="dxa"/>
            <w:vMerge/>
            <w:tcBorders>
              <w:left w:val="single" w:sz="4" w:space="0" w:color="auto"/>
              <w:right w:val="single" w:sz="4" w:space="0" w:color="auto"/>
            </w:tcBorders>
            <w:vAlign w:val="center"/>
          </w:tcPr>
          <w:p w14:paraId="3E12E9F5"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76A62295"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E89B260" w14:textId="77777777" w:rsidR="00F66C32" w:rsidRPr="006910BE" w:rsidRDefault="00F66C32" w:rsidP="00F66C32">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38CFDA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EB6494"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B7E601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39933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D1BA03" w14:textId="77777777" w:rsidR="00F66C32" w:rsidRPr="006910BE" w:rsidRDefault="00F66C32" w:rsidP="00F66C32">
            <w:pPr>
              <w:pStyle w:val="TAC"/>
            </w:pPr>
          </w:p>
        </w:tc>
      </w:tr>
      <w:tr w:rsidR="00F66C32" w:rsidRPr="006910BE" w14:paraId="54874C41" w14:textId="77777777" w:rsidTr="00F93EA9">
        <w:trPr>
          <w:trHeight w:val="188"/>
          <w:jc w:val="center"/>
        </w:trPr>
        <w:tc>
          <w:tcPr>
            <w:tcW w:w="1632" w:type="dxa"/>
            <w:vMerge/>
            <w:tcBorders>
              <w:left w:val="single" w:sz="4" w:space="0" w:color="auto"/>
              <w:right w:val="single" w:sz="4" w:space="0" w:color="auto"/>
            </w:tcBorders>
            <w:vAlign w:val="center"/>
          </w:tcPr>
          <w:p w14:paraId="2FEAEF6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2EE45E3"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FBF3A6"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1BF0D83"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97604C7"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FA203E2"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57BF1C8"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EF76916" w14:textId="77777777" w:rsidR="00F66C32" w:rsidRPr="006910BE" w:rsidRDefault="00F66C32" w:rsidP="00F66C32">
            <w:pPr>
              <w:pStyle w:val="TAC"/>
            </w:pPr>
            <w:r w:rsidRPr="006910BE">
              <w:t>3, 9</w:t>
            </w:r>
          </w:p>
        </w:tc>
      </w:tr>
      <w:tr w:rsidR="00F66C32" w:rsidRPr="006910BE" w14:paraId="0E70C652"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65853C97" w14:textId="77777777" w:rsidR="00F66C32" w:rsidRPr="006910BE" w:rsidRDefault="00F66C32" w:rsidP="00F66C32">
            <w:pPr>
              <w:pStyle w:val="TAC"/>
            </w:pPr>
            <w:r w:rsidRPr="006910BE">
              <w:t>DC_28_n78</w:t>
            </w:r>
          </w:p>
          <w:p w14:paraId="43726B09" w14:textId="77777777" w:rsidR="00F66C32" w:rsidRPr="006910BE" w:rsidRDefault="00F66C32" w:rsidP="00F66C32">
            <w:pPr>
              <w:pStyle w:val="TAC"/>
            </w:pPr>
            <w:r w:rsidRPr="006910BE">
              <w:t>DC_28_n83_ULSUP-TDM_n78</w:t>
            </w:r>
          </w:p>
        </w:tc>
        <w:tc>
          <w:tcPr>
            <w:tcW w:w="2864" w:type="dxa"/>
            <w:tcBorders>
              <w:top w:val="single" w:sz="4" w:space="0" w:color="auto"/>
              <w:left w:val="nil"/>
              <w:bottom w:val="single" w:sz="4" w:space="0" w:color="auto"/>
              <w:right w:val="single" w:sz="4" w:space="0" w:color="auto"/>
            </w:tcBorders>
            <w:vAlign w:val="center"/>
          </w:tcPr>
          <w:p w14:paraId="17810D9E" w14:textId="77777777" w:rsidR="00F66C32" w:rsidRPr="006910BE" w:rsidRDefault="00F66C32" w:rsidP="00F66C32">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CF4159A"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ED9F6B"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09A9FC"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AE16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369A8A"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D383B7" w14:textId="77777777" w:rsidR="00F66C32" w:rsidRPr="006910BE" w:rsidRDefault="00F66C32" w:rsidP="00F66C32">
            <w:pPr>
              <w:pStyle w:val="TAC"/>
            </w:pPr>
          </w:p>
        </w:tc>
      </w:tr>
      <w:tr w:rsidR="00F66C32" w:rsidRPr="006910BE" w14:paraId="487EE269" w14:textId="77777777" w:rsidTr="00F93EA9">
        <w:trPr>
          <w:trHeight w:val="188"/>
          <w:jc w:val="center"/>
        </w:trPr>
        <w:tc>
          <w:tcPr>
            <w:tcW w:w="1632" w:type="dxa"/>
            <w:vMerge/>
            <w:tcBorders>
              <w:left w:val="single" w:sz="4" w:space="0" w:color="auto"/>
              <w:right w:val="single" w:sz="4" w:space="0" w:color="auto"/>
            </w:tcBorders>
            <w:vAlign w:val="center"/>
          </w:tcPr>
          <w:p w14:paraId="1774EC2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7B94DFD2" w14:textId="77777777" w:rsidR="00F66C32" w:rsidRPr="006910BE" w:rsidRDefault="00F66C32" w:rsidP="00F66C32">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195B6FF5"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E2B66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7DB58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93FB9"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FE93F2"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7E6894" w14:textId="77777777" w:rsidR="00F66C32" w:rsidRPr="006910BE" w:rsidRDefault="00F66C32" w:rsidP="00F66C32">
            <w:pPr>
              <w:pStyle w:val="TAC"/>
            </w:pPr>
            <w:r w:rsidRPr="006910BE">
              <w:t>2</w:t>
            </w:r>
          </w:p>
        </w:tc>
      </w:tr>
      <w:tr w:rsidR="00F66C32" w:rsidRPr="006910BE" w14:paraId="23D84531" w14:textId="77777777" w:rsidTr="00F93EA9">
        <w:trPr>
          <w:trHeight w:val="188"/>
          <w:jc w:val="center"/>
        </w:trPr>
        <w:tc>
          <w:tcPr>
            <w:tcW w:w="1632" w:type="dxa"/>
            <w:vMerge/>
            <w:tcBorders>
              <w:left w:val="single" w:sz="4" w:space="0" w:color="auto"/>
              <w:right w:val="single" w:sz="4" w:space="0" w:color="auto"/>
            </w:tcBorders>
            <w:vAlign w:val="center"/>
          </w:tcPr>
          <w:p w14:paraId="46C0BEA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B5F8EDE" w14:textId="77777777" w:rsidR="00F66C32" w:rsidRPr="006910BE" w:rsidRDefault="00F66C32" w:rsidP="00F66C32">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BF8D84E"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8EF35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1A23A1"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D594D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BC665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AE9D5F" w14:textId="77777777" w:rsidR="00F66C32" w:rsidRPr="006910BE" w:rsidRDefault="00F66C32" w:rsidP="00F66C32">
            <w:pPr>
              <w:pStyle w:val="TAC"/>
            </w:pPr>
            <w:r w:rsidRPr="006910BE">
              <w:t>9, 11</w:t>
            </w:r>
          </w:p>
        </w:tc>
      </w:tr>
      <w:tr w:rsidR="00F66C32" w:rsidRPr="006910BE" w14:paraId="2783BFE8" w14:textId="77777777" w:rsidTr="00F93EA9">
        <w:trPr>
          <w:trHeight w:val="188"/>
          <w:jc w:val="center"/>
        </w:trPr>
        <w:tc>
          <w:tcPr>
            <w:tcW w:w="1632" w:type="dxa"/>
            <w:vMerge/>
            <w:tcBorders>
              <w:left w:val="single" w:sz="4" w:space="0" w:color="auto"/>
              <w:right w:val="single" w:sz="4" w:space="0" w:color="auto"/>
            </w:tcBorders>
            <w:vAlign w:val="center"/>
          </w:tcPr>
          <w:p w14:paraId="3AE3300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38B77F53" w14:textId="77777777" w:rsidR="00F66C32" w:rsidRPr="006910BE" w:rsidRDefault="00F66C32" w:rsidP="00F66C32">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29C5EC1"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EBF68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5D0F1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18461D"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4683D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3C25D3" w14:textId="77777777" w:rsidR="00F66C32" w:rsidRPr="006910BE" w:rsidRDefault="00F66C32" w:rsidP="00F66C32">
            <w:pPr>
              <w:pStyle w:val="TAC"/>
            </w:pPr>
            <w:r w:rsidRPr="006910BE">
              <w:t>9, 10</w:t>
            </w:r>
          </w:p>
        </w:tc>
      </w:tr>
      <w:tr w:rsidR="00F66C32" w:rsidRPr="006910BE" w14:paraId="438FDB59" w14:textId="77777777" w:rsidTr="00F93EA9">
        <w:trPr>
          <w:trHeight w:val="188"/>
          <w:jc w:val="center"/>
        </w:trPr>
        <w:tc>
          <w:tcPr>
            <w:tcW w:w="1632" w:type="dxa"/>
            <w:vMerge/>
            <w:tcBorders>
              <w:left w:val="single" w:sz="4" w:space="0" w:color="auto"/>
              <w:right w:val="single" w:sz="4" w:space="0" w:color="auto"/>
            </w:tcBorders>
            <w:vAlign w:val="center"/>
          </w:tcPr>
          <w:p w14:paraId="0466003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823557C"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E935A86" w14:textId="77777777" w:rsidR="00F66C32" w:rsidRPr="006910BE" w:rsidRDefault="00F66C32" w:rsidP="00F66C32">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604B6C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E49995" w14:textId="77777777" w:rsidR="00F66C32" w:rsidRPr="006910BE" w:rsidRDefault="00F66C32" w:rsidP="00F66C32">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5E49FD4" w14:textId="77777777" w:rsidR="00F66C32" w:rsidRPr="006910BE" w:rsidRDefault="00F66C32" w:rsidP="00F66C32">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ED4526A"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6ABADF" w14:textId="77777777" w:rsidR="00F66C32" w:rsidRPr="006910BE" w:rsidRDefault="00F66C32" w:rsidP="00F66C32">
            <w:pPr>
              <w:pStyle w:val="TAC"/>
            </w:pPr>
          </w:p>
        </w:tc>
      </w:tr>
      <w:tr w:rsidR="00F66C32" w:rsidRPr="006910BE" w14:paraId="70D1D93C" w14:textId="77777777" w:rsidTr="00F93EA9">
        <w:trPr>
          <w:trHeight w:val="188"/>
          <w:jc w:val="center"/>
        </w:trPr>
        <w:tc>
          <w:tcPr>
            <w:tcW w:w="1632" w:type="dxa"/>
            <w:vMerge/>
            <w:tcBorders>
              <w:left w:val="single" w:sz="4" w:space="0" w:color="auto"/>
              <w:right w:val="single" w:sz="4" w:space="0" w:color="auto"/>
            </w:tcBorders>
            <w:vAlign w:val="center"/>
          </w:tcPr>
          <w:p w14:paraId="00DEB31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7A8A0179"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B678A07" w14:textId="77777777" w:rsidR="00F66C32" w:rsidRPr="006910BE" w:rsidRDefault="00F66C32" w:rsidP="00F66C32">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E26F25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2C4F4B"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9EADFF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9ED9E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1A3E39" w14:textId="77777777" w:rsidR="00F66C32" w:rsidRPr="006910BE" w:rsidRDefault="00F66C32" w:rsidP="00F66C32">
            <w:pPr>
              <w:pStyle w:val="TAC"/>
            </w:pPr>
          </w:p>
        </w:tc>
      </w:tr>
      <w:tr w:rsidR="00F66C32" w:rsidRPr="006910BE" w14:paraId="073FFD83" w14:textId="77777777" w:rsidTr="00F93EA9">
        <w:trPr>
          <w:trHeight w:val="188"/>
          <w:jc w:val="center"/>
        </w:trPr>
        <w:tc>
          <w:tcPr>
            <w:tcW w:w="1632" w:type="dxa"/>
            <w:vMerge/>
            <w:tcBorders>
              <w:left w:val="single" w:sz="4" w:space="0" w:color="auto"/>
              <w:right w:val="single" w:sz="4" w:space="0" w:color="auto"/>
            </w:tcBorders>
            <w:vAlign w:val="center"/>
          </w:tcPr>
          <w:p w14:paraId="3D87CC68"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DB98421"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10EB15D"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BB732A5"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E1ED982"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08B037B"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0114274"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12F1B89" w14:textId="77777777" w:rsidR="00F66C32" w:rsidRPr="006910BE" w:rsidRDefault="00F66C32" w:rsidP="00F66C32">
            <w:pPr>
              <w:pStyle w:val="TAC"/>
            </w:pPr>
            <w:r w:rsidRPr="006910BE">
              <w:t>3</w:t>
            </w:r>
          </w:p>
        </w:tc>
      </w:tr>
      <w:tr w:rsidR="00F66C32" w:rsidRPr="006910BE" w14:paraId="13FB7419"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3CED3A8C" w14:textId="77777777" w:rsidR="00F66C32" w:rsidRPr="006910BE" w:rsidRDefault="00F66C32" w:rsidP="00F66C32">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73EBD56D" w14:textId="77777777" w:rsidR="00F66C32" w:rsidRPr="006910BE" w:rsidRDefault="00F66C32" w:rsidP="00F66C32">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3967A08C"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86EEB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80530B"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FEBD2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ABCAF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95AC30" w14:textId="77777777" w:rsidR="00F66C32" w:rsidRPr="006910BE" w:rsidRDefault="00F66C32" w:rsidP="00F66C32">
            <w:pPr>
              <w:pStyle w:val="TAC"/>
            </w:pPr>
          </w:p>
        </w:tc>
      </w:tr>
      <w:tr w:rsidR="00F66C32" w:rsidRPr="006910BE" w14:paraId="00C210A5" w14:textId="77777777" w:rsidTr="00F93EA9">
        <w:trPr>
          <w:trHeight w:val="188"/>
          <w:jc w:val="center"/>
        </w:trPr>
        <w:tc>
          <w:tcPr>
            <w:tcW w:w="1632" w:type="dxa"/>
            <w:vMerge/>
            <w:tcBorders>
              <w:left w:val="single" w:sz="4" w:space="0" w:color="auto"/>
              <w:right w:val="single" w:sz="4" w:space="0" w:color="auto"/>
            </w:tcBorders>
            <w:vAlign w:val="center"/>
          </w:tcPr>
          <w:p w14:paraId="30A1A19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3C04A9C" w14:textId="77777777" w:rsidR="00F66C32" w:rsidRPr="006910BE" w:rsidRDefault="00F66C32" w:rsidP="00F66C32">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42FB2414"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3F23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8F6DB0"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6FC6A3"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2442EB"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27F3D4" w14:textId="77777777" w:rsidR="00F66C32" w:rsidRPr="006910BE" w:rsidRDefault="00F66C32" w:rsidP="00F66C32">
            <w:pPr>
              <w:pStyle w:val="TAC"/>
            </w:pPr>
            <w:r w:rsidRPr="006910BE">
              <w:t>2</w:t>
            </w:r>
          </w:p>
        </w:tc>
      </w:tr>
      <w:tr w:rsidR="00F66C32" w:rsidRPr="006910BE" w14:paraId="2E9AA49C" w14:textId="77777777" w:rsidTr="00F93EA9">
        <w:trPr>
          <w:trHeight w:val="188"/>
          <w:jc w:val="center"/>
        </w:trPr>
        <w:tc>
          <w:tcPr>
            <w:tcW w:w="1632" w:type="dxa"/>
            <w:vMerge/>
            <w:tcBorders>
              <w:left w:val="single" w:sz="4" w:space="0" w:color="auto"/>
              <w:right w:val="single" w:sz="4" w:space="0" w:color="auto"/>
            </w:tcBorders>
            <w:vAlign w:val="center"/>
          </w:tcPr>
          <w:p w14:paraId="30052A89"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13DA422" w14:textId="77777777" w:rsidR="00F66C32" w:rsidRPr="006910BE" w:rsidRDefault="00F66C32" w:rsidP="00F66C32">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4CE93F1"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0E4FC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176D3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5D4B6"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7E1C2A"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0B4D20" w14:textId="77777777" w:rsidR="00F66C32" w:rsidRPr="006910BE" w:rsidRDefault="00F66C32" w:rsidP="00F66C32">
            <w:pPr>
              <w:pStyle w:val="TAC"/>
            </w:pPr>
            <w:r w:rsidRPr="006910BE">
              <w:t>9, 11</w:t>
            </w:r>
          </w:p>
        </w:tc>
      </w:tr>
      <w:tr w:rsidR="00F66C32" w:rsidRPr="006910BE" w14:paraId="24F3DED4" w14:textId="77777777" w:rsidTr="00F93EA9">
        <w:trPr>
          <w:trHeight w:val="188"/>
          <w:jc w:val="center"/>
        </w:trPr>
        <w:tc>
          <w:tcPr>
            <w:tcW w:w="1632" w:type="dxa"/>
            <w:vMerge/>
            <w:tcBorders>
              <w:left w:val="single" w:sz="4" w:space="0" w:color="auto"/>
              <w:right w:val="single" w:sz="4" w:space="0" w:color="auto"/>
            </w:tcBorders>
            <w:vAlign w:val="center"/>
          </w:tcPr>
          <w:p w14:paraId="7DA9C24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748FBE57" w14:textId="77777777" w:rsidR="00F66C32" w:rsidRPr="006910BE" w:rsidRDefault="00F66C32" w:rsidP="00F66C32">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985FCA0"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96B0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CCC54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878A0"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F8716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248AF6" w14:textId="77777777" w:rsidR="00F66C32" w:rsidRPr="006910BE" w:rsidRDefault="00F66C32" w:rsidP="00F66C32">
            <w:pPr>
              <w:pStyle w:val="TAC"/>
            </w:pPr>
            <w:r w:rsidRPr="006910BE">
              <w:t>9, 10</w:t>
            </w:r>
          </w:p>
        </w:tc>
      </w:tr>
      <w:tr w:rsidR="00F66C32" w:rsidRPr="006910BE" w14:paraId="0D92C337" w14:textId="77777777" w:rsidTr="00F93EA9">
        <w:trPr>
          <w:trHeight w:val="188"/>
          <w:jc w:val="center"/>
        </w:trPr>
        <w:tc>
          <w:tcPr>
            <w:tcW w:w="1632" w:type="dxa"/>
            <w:vMerge/>
            <w:tcBorders>
              <w:left w:val="single" w:sz="4" w:space="0" w:color="auto"/>
              <w:right w:val="single" w:sz="4" w:space="0" w:color="auto"/>
            </w:tcBorders>
            <w:vAlign w:val="center"/>
          </w:tcPr>
          <w:p w14:paraId="3AB82E3A"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46D23E49"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AAC60D9" w14:textId="77777777" w:rsidR="00F66C32" w:rsidRPr="006910BE" w:rsidRDefault="00F66C32" w:rsidP="00F66C32">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20C0EA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9A910D" w14:textId="77777777" w:rsidR="00F66C32" w:rsidRPr="006910BE" w:rsidRDefault="00F66C32" w:rsidP="00F66C32">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BBB9A02" w14:textId="77777777" w:rsidR="00F66C32" w:rsidRPr="006910BE" w:rsidRDefault="00F66C32" w:rsidP="00F66C32">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71002F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4F6997" w14:textId="77777777" w:rsidR="00F66C32" w:rsidRPr="006910BE" w:rsidRDefault="00F66C32" w:rsidP="00F66C32">
            <w:pPr>
              <w:pStyle w:val="TAC"/>
            </w:pPr>
          </w:p>
        </w:tc>
      </w:tr>
      <w:tr w:rsidR="00F66C32" w:rsidRPr="006910BE" w14:paraId="109637D4" w14:textId="77777777" w:rsidTr="00F93EA9">
        <w:trPr>
          <w:trHeight w:val="188"/>
          <w:jc w:val="center"/>
        </w:trPr>
        <w:tc>
          <w:tcPr>
            <w:tcW w:w="1632" w:type="dxa"/>
            <w:vMerge/>
            <w:tcBorders>
              <w:left w:val="single" w:sz="4" w:space="0" w:color="auto"/>
              <w:right w:val="single" w:sz="4" w:space="0" w:color="auto"/>
            </w:tcBorders>
            <w:vAlign w:val="center"/>
          </w:tcPr>
          <w:p w14:paraId="5257C41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0C0B49AE"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8165415" w14:textId="77777777" w:rsidR="00F66C32" w:rsidRPr="006910BE" w:rsidRDefault="00F66C32" w:rsidP="00F66C32">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7BA4621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553DD0" w14:textId="77777777" w:rsidR="00F66C32" w:rsidRPr="006910BE" w:rsidRDefault="00F66C32" w:rsidP="00F66C32">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D314CD3"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5D02AA"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3BD63A" w14:textId="77777777" w:rsidR="00F66C32" w:rsidRPr="006910BE" w:rsidRDefault="00F66C32" w:rsidP="00F66C32">
            <w:pPr>
              <w:pStyle w:val="TAC"/>
            </w:pPr>
          </w:p>
        </w:tc>
      </w:tr>
      <w:tr w:rsidR="00F66C32" w:rsidRPr="006910BE" w14:paraId="3FDFEA35" w14:textId="77777777" w:rsidTr="00F93EA9">
        <w:trPr>
          <w:trHeight w:val="188"/>
          <w:jc w:val="center"/>
        </w:trPr>
        <w:tc>
          <w:tcPr>
            <w:tcW w:w="1632" w:type="dxa"/>
            <w:vMerge/>
            <w:tcBorders>
              <w:left w:val="single" w:sz="4" w:space="0" w:color="auto"/>
              <w:right w:val="single" w:sz="4" w:space="0" w:color="auto"/>
            </w:tcBorders>
            <w:vAlign w:val="center"/>
          </w:tcPr>
          <w:p w14:paraId="6DE881C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0BC881BF"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62641FF" w14:textId="77777777" w:rsidR="00F66C32" w:rsidRPr="006910BE" w:rsidRDefault="00F66C32" w:rsidP="00F66C32">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4BEA3AA" w14:textId="77777777" w:rsidR="00F66C32" w:rsidRPr="006910BE" w:rsidRDefault="00F66C32" w:rsidP="00F66C32">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09963EF" w14:textId="77777777" w:rsidR="00F66C32" w:rsidRPr="006910BE" w:rsidRDefault="00F66C32" w:rsidP="00F66C32">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79BA3FC"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8EEE46D"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FBDCFF6" w14:textId="77777777" w:rsidR="00F66C32" w:rsidRPr="006910BE" w:rsidRDefault="00F66C32" w:rsidP="00F66C32">
            <w:pPr>
              <w:pStyle w:val="TAC"/>
            </w:pPr>
            <w:r w:rsidRPr="006910BE">
              <w:t>3, 9</w:t>
            </w:r>
          </w:p>
        </w:tc>
      </w:tr>
      <w:tr w:rsidR="00F66C32" w:rsidRPr="006910BE" w14:paraId="568A288E" w14:textId="77777777" w:rsidTr="00F93EA9">
        <w:trPr>
          <w:trHeight w:val="188"/>
          <w:jc w:val="center"/>
        </w:trPr>
        <w:tc>
          <w:tcPr>
            <w:tcW w:w="1632" w:type="dxa"/>
            <w:tcBorders>
              <w:top w:val="single" w:sz="4" w:space="0" w:color="auto"/>
              <w:left w:val="single" w:sz="4" w:space="0" w:color="auto"/>
              <w:right w:val="single" w:sz="4" w:space="0" w:color="auto"/>
            </w:tcBorders>
          </w:tcPr>
          <w:p w14:paraId="0C28C4EE" w14:textId="77777777" w:rsidR="00F66C32" w:rsidRPr="006910BE" w:rsidRDefault="00F66C32" w:rsidP="00F66C32">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1317917D" w14:textId="77777777" w:rsidR="00F66C32" w:rsidRPr="006910BE" w:rsidRDefault="00F66C32" w:rsidP="00F66C32">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A3536A4"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7DD6F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ACB41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4F76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14BEC1"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E6C7C1" w14:textId="77777777" w:rsidR="00F66C32" w:rsidRPr="006910BE" w:rsidRDefault="00F66C32" w:rsidP="00F66C32">
            <w:pPr>
              <w:pStyle w:val="TAC"/>
            </w:pPr>
          </w:p>
        </w:tc>
      </w:tr>
      <w:tr w:rsidR="00F66C32" w:rsidRPr="006910BE" w14:paraId="1AA0D12F" w14:textId="77777777" w:rsidTr="00F93EA9">
        <w:trPr>
          <w:trHeight w:val="188"/>
          <w:jc w:val="center"/>
        </w:trPr>
        <w:tc>
          <w:tcPr>
            <w:tcW w:w="1632" w:type="dxa"/>
            <w:tcBorders>
              <w:left w:val="single" w:sz="4" w:space="0" w:color="auto"/>
              <w:right w:val="single" w:sz="4" w:space="0" w:color="auto"/>
            </w:tcBorders>
          </w:tcPr>
          <w:p w14:paraId="0D42A99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1704C03" w14:textId="77777777" w:rsidR="00F66C32" w:rsidRPr="006910BE" w:rsidRDefault="00F66C32" w:rsidP="00F66C32">
            <w:pPr>
              <w:pStyle w:val="TAL"/>
            </w:pPr>
            <w:r w:rsidRPr="006910BE">
              <w:t>E-UTRA Band 41, 53</w:t>
            </w:r>
          </w:p>
          <w:p w14:paraId="5C20E03C" w14:textId="77777777" w:rsidR="00F66C32" w:rsidRPr="006910BE" w:rsidRDefault="00F66C32" w:rsidP="00F66C32">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475322"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4D2A6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160C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CB842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995A08"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01FAF9C" w14:textId="77777777" w:rsidR="00F66C32" w:rsidRPr="006910BE" w:rsidRDefault="00F66C32" w:rsidP="00F66C32">
            <w:pPr>
              <w:pStyle w:val="TAC"/>
            </w:pPr>
            <w:r w:rsidRPr="006910BE">
              <w:t>2</w:t>
            </w:r>
          </w:p>
        </w:tc>
      </w:tr>
      <w:tr w:rsidR="00F66C32" w:rsidRPr="006910BE" w14:paraId="2473F119" w14:textId="77777777" w:rsidTr="00F93EA9">
        <w:trPr>
          <w:trHeight w:val="188"/>
          <w:jc w:val="center"/>
        </w:trPr>
        <w:tc>
          <w:tcPr>
            <w:tcW w:w="1632" w:type="dxa"/>
            <w:tcBorders>
              <w:top w:val="single" w:sz="4" w:space="0" w:color="auto"/>
              <w:left w:val="single" w:sz="4" w:space="0" w:color="auto"/>
              <w:right w:val="single" w:sz="4" w:space="0" w:color="auto"/>
            </w:tcBorders>
          </w:tcPr>
          <w:p w14:paraId="2685C5ED" w14:textId="77777777" w:rsidR="00F66C32" w:rsidRPr="006910BE" w:rsidRDefault="00F66C32" w:rsidP="00F66C32">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7506E45E" w14:textId="77777777" w:rsidR="00F66C32" w:rsidRPr="006910BE" w:rsidRDefault="00F66C32" w:rsidP="00F66C32">
            <w:pPr>
              <w:pStyle w:val="TAC"/>
            </w:pPr>
            <w:r w:rsidRPr="006910BE">
              <w:t>N/A</w:t>
            </w:r>
          </w:p>
        </w:tc>
      </w:tr>
      <w:tr w:rsidR="00F66C32" w:rsidRPr="006910BE" w14:paraId="60E0DB13"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0EF504CE" w14:textId="77777777" w:rsidR="00F66C32" w:rsidRPr="006910BE" w:rsidRDefault="00F66C32" w:rsidP="00F66C32">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68C61991" w14:textId="77777777" w:rsidR="00F66C32" w:rsidRPr="006910BE" w:rsidRDefault="00F66C32" w:rsidP="00F66C32">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12CFBB80"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58DF96"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865F46"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01DBD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5BB80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AF8DD4" w14:textId="77777777" w:rsidR="00F66C32" w:rsidRPr="006910BE" w:rsidRDefault="00F66C32" w:rsidP="00F66C32">
            <w:pPr>
              <w:pStyle w:val="TAC"/>
            </w:pPr>
          </w:p>
        </w:tc>
      </w:tr>
      <w:tr w:rsidR="00F66C32" w:rsidRPr="006910BE" w14:paraId="6FA61B0D" w14:textId="77777777" w:rsidTr="00F93EA9">
        <w:trPr>
          <w:trHeight w:val="188"/>
          <w:jc w:val="center"/>
        </w:trPr>
        <w:tc>
          <w:tcPr>
            <w:tcW w:w="1632" w:type="dxa"/>
            <w:vMerge/>
            <w:tcBorders>
              <w:left w:val="single" w:sz="4" w:space="0" w:color="auto"/>
              <w:right w:val="single" w:sz="4" w:space="0" w:color="auto"/>
            </w:tcBorders>
          </w:tcPr>
          <w:p w14:paraId="2D4158AC"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3EF3801F" w14:textId="77777777" w:rsidR="00F66C32" w:rsidRPr="006910BE" w:rsidRDefault="00F66C32" w:rsidP="00F66C32">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1E870399"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A1D25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0FDBBB" w14:textId="77777777" w:rsidR="00F66C32" w:rsidRPr="006910BE" w:rsidRDefault="00F66C32" w:rsidP="00F66C32">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66D534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B208310"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950E676" w14:textId="77777777" w:rsidR="00F66C32" w:rsidRPr="006910BE" w:rsidRDefault="00F66C32" w:rsidP="00F66C32">
            <w:pPr>
              <w:pStyle w:val="TAC"/>
            </w:pPr>
            <w:r w:rsidRPr="006910BE">
              <w:t>2</w:t>
            </w:r>
          </w:p>
        </w:tc>
      </w:tr>
      <w:tr w:rsidR="00F66C32" w:rsidRPr="006910BE" w14:paraId="2C4F8064" w14:textId="77777777" w:rsidTr="00F93EA9">
        <w:trPr>
          <w:trHeight w:val="188"/>
          <w:jc w:val="center"/>
        </w:trPr>
        <w:tc>
          <w:tcPr>
            <w:tcW w:w="1632" w:type="dxa"/>
            <w:vMerge/>
            <w:tcBorders>
              <w:left w:val="single" w:sz="4" w:space="0" w:color="auto"/>
              <w:right w:val="single" w:sz="4" w:space="0" w:color="auto"/>
            </w:tcBorders>
          </w:tcPr>
          <w:p w14:paraId="5268A7E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13FEFFA6"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8A240E6" w14:textId="77777777" w:rsidR="00F66C32" w:rsidRPr="006910BE" w:rsidRDefault="00F66C32" w:rsidP="00F66C32">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43A076D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FD0F24" w14:textId="77777777" w:rsidR="00F66C32" w:rsidRPr="006910BE" w:rsidRDefault="00F66C32" w:rsidP="00F66C32">
            <w:pPr>
              <w:pStyle w:val="TAC"/>
            </w:pPr>
            <w:r w:rsidRPr="006910BE">
              <w:t>1855</w:t>
            </w:r>
          </w:p>
        </w:tc>
        <w:tc>
          <w:tcPr>
            <w:tcW w:w="1172" w:type="dxa"/>
            <w:tcBorders>
              <w:top w:val="single" w:sz="4" w:space="0" w:color="auto"/>
              <w:left w:val="nil"/>
              <w:bottom w:val="single" w:sz="4" w:space="0" w:color="auto"/>
              <w:right w:val="single" w:sz="4" w:space="0" w:color="auto"/>
            </w:tcBorders>
          </w:tcPr>
          <w:p w14:paraId="703AD8E1"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1C9F12D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DA3B47A" w14:textId="77777777" w:rsidR="00F66C32" w:rsidRPr="006910BE" w:rsidRDefault="00F66C32" w:rsidP="00F66C32">
            <w:pPr>
              <w:pStyle w:val="TAC"/>
            </w:pPr>
            <w:r w:rsidRPr="006910BE">
              <w:t>5</w:t>
            </w:r>
          </w:p>
        </w:tc>
      </w:tr>
      <w:tr w:rsidR="00F66C32" w:rsidRPr="006910BE" w14:paraId="2902608B" w14:textId="77777777" w:rsidTr="00F93EA9">
        <w:trPr>
          <w:trHeight w:val="188"/>
          <w:jc w:val="center"/>
        </w:trPr>
        <w:tc>
          <w:tcPr>
            <w:tcW w:w="1632" w:type="dxa"/>
            <w:vMerge/>
            <w:tcBorders>
              <w:left w:val="single" w:sz="4" w:space="0" w:color="auto"/>
              <w:right w:val="single" w:sz="4" w:space="0" w:color="auto"/>
            </w:tcBorders>
          </w:tcPr>
          <w:p w14:paraId="00FD4E8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10BA4E7D"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661C2CA" w14:textId="77777777" w:rsidR="00F66C32" w:rsidRPr="006910BE" w:rsidRDefault="00F66C32" w:rsidP="00F66C32">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7F7A9941"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566147" w14:textId="77777777" w:rsidR="00F66C32" w:rsidRPr="006910BE" w:rsidRDefault="00F66C32" w:rsidP="00F66C32">
            <w:pPr>
              <w:pStyle w:val="TAC"/>
            </w:pPr>
            <w:r w:rsidRPr="006910BE">
              <w:t>1880</w:t>
            </w:r>
          </w:p>
        </w:tc>
        <w:tc>
          <w:tcPr>
            <w:tcW w:w="1172" w:type="dxa"/>
            <w:tcBorders>
              <w:top w:val="single" w:sz="4" w:space="0" w:color="auto"/>
              <w:left w:val="nil"/>
              <w:bottom w:val="single" w:sz="4" w:space="0" w:color="auto"/>
              <w:right w:val="single" w:sz="4" w:space="0" w:color="auto"/>
            </w:tcBorders>
          </w:tcPr>
          <w:p w14:paraId="15DEB4A4" w14:textId="77777777" w:rsidR="00F66C32" w:rsidRPr="006910BE" w:rsidRDefault="00F66C32" w:rsidP="00F66C32">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BC4B4DF"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645B98D0" w14:textId="77777777" w:rsidR="00F66C32" w:rsidRPr="006910BE" w:rsidRDefault="00F66C32" w:rsidP="00F66C32">
            <w:pPr>
              <w:pStyle w:val="TAC"/>
            </w:pPr>
            <w:r w:rsidRPr="006910BE">
              <w:t>5, 7, 19</w:t>
            </w:r>
          </w:p>
        </w:tc>
      </w:tr>
      <w:tr w:rsidR="00F66C32" w:rsidRPr="006910BE" w14:paraId="3695C697"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B3E8D6F" w14:textId="77777777" w:rsidR="00F66C32" w:rsidRPr="006910BE" w:rsidRDefault="00F66C32" w:rsidP="00F66C32">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09C4CC78" w14:textId="77777777" w:rsidR="00F66C32" w:rsidRPr="006910BE" w:rsidRDefault="00F66C32" w:rsidP="00F66C32">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5DE4D5B5"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E770D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E1047A"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75BFBE"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49CCF1"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480934" w14:textId="77777777" w:rsidR="00F66C32" w:rsidRPr="006910BE" w:rsidRDefault="00F66C32" w:rsidP="00F66C32">
            <w:pPr>
              <w:pStyle w:val="TAC"/>
            </w:pPr>
          </w:p>
        </w:tc>
      </w:tr>
      <w:tr w:rsidR="00F66C32" w:rsidRPr="006910BE" w14:paraId="24003239" w14:textId="77777777" w:rsidTr="00F93EA9">
        <w:trPr>
          <w:trHeight w:val="188"/>
          <w:jc w:val="center"/>
        </w:trPr>
        <w:tc>
          <w:tcPr>
            <w:tcW w:w="1632" w:type="dxa"/>
            <w:vMerge/>
            <w:tcBorders>
              <w:left w:val="single" w:sz="4" w:space="0" w:color="auto"/>
              <w:right w:val="single" w:sz="4" w:space="0" w:color="auto"/>
            </w:tcBorders>
          </w:tcPr>
          <w:p w14:paraId="2AF0594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619D20FA"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406F527" w14:textId="77777777" w:rsidR="00F66C32" w:rsidRPr="006910BE" w:rsidRDefault="00F66C32" w:rsidP="00F66C32">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79F7CD4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8C1802" w14:textId="77777777" w:rsidR="00F66C32" w:rsidRPr="006910BE" w:rsidRDefault="00F66C32" w:rsidP="00F66C32">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4381C324" w14:textId="77777777" w:rsidR="00F66C32" w:rsidRPr="006910BE" w:rsidRDefault="00F66C32" w:rsidP="00F66C32">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42821A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A0F5BC" w14:textId="77777777" w:rsidR="00F66C32" w:rsidRPr="006910BE" w:rsidRDefault="00F66C32" w:rsidP="00F66C32">
            <w:pPr>
              <w:pStyle w:val="TAC"/>
            </w:pPr>
            <w:r w:rsidRPr="006910BE">
              <w:t>18</w:t>
            </w:r>
          </w:p>
        </w:tc>
      </w:tr>
      <w:tr w:rsidR="00F66C32" w:rsidRPr="006910BE" w14:paraId="7589A9B8"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3693712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5169953A"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8EAFA8" w14:textId="77777777" w:rsidR="00F66C32" w:rsidRPr="006910BE" w:rsidRDefault="00F66C32" w:rsidP="00F66C32">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2EF594DA"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5C3A5A" w14:textId="77777777" w:rsidR="00F66C32" w:rsidRPr="006910BE" w:rsidRDefault="00F66C32" w:rsidP="00F66C32">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5337494A" w14:textId="77777777" w:rsidR="00F66C32" w:rsidRPr="006910BE" w:rsidRDefault="00F66C32" w:rsidP="00F66C32">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B037760" w14:textId="77777777" w:rsidR="00F66C32" w:rsidRPr="006910BE" w:rsidRDefault="00F66C32" w:rsidP="00F66C32">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F074909" w14:textId="77777777" w:rsidR="00F66C32" w:rsidRPr="006910BE" w:rsidRDefault="00F66C32" w:rsidP="00F66C32">
            <w:pPr>
              <w:pStyle w:val="TAC"/>
            </w:pPr>
            <w:r w:rsidRPr="006910BE">
              <w:t>18</w:t>
            </w:r>
          </w:p>
        </w:tc>
      </w:tr>
      <w:tr w:rsidR="00F66C32" w:rsidRPr="006910BE" w14:paraId="60E2ED0B"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40F4AD" w14:textId="77777777" w:rsidR="00F66C32" w:rsidRPr="006910BE" w:rsidRDefault="00F66C32" w:rsidP="00F66C32">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7FF75BFF" w14:textId="77777777" w:rsidR="00F66C32" w:rsidRPr="006910BE" w:rsidRDefault="00F66C32" w:rsidP="00F66C32">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4F914CF5" w14:textId="77777777" w:rsidR="00F66C32" w:rsidRPr="006910BE" w:rsidRDefault="00F66C32" w:rsidP="00F66C32">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14422EA5" w14:textId="77777777" w:rsidR="00F66C32" w:rsidRPr="006910BE" w:rsidRDefault="00F66C32" w:rsidP="00F66C32">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A04290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A727D9" w14:textId="77777777" w:rsidR="00F66C32" w:rsidRPr="006910BE" w:rsidRDefault="00F66C32" w:rsidP="00F66C32">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3B060AF"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7A03E6"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F45EBA" w14:textId="77777777" w:rsidR="00F66C32" w:rsidRPr="006910BE" w:rsidRDefault="00F66C32" w:rsidP="00F66C32">
            <w:pPr>
              <w:pStyle w:val="TAC"/>
            </w:pPr>
            <w:r w:rsidRPr="006910BE">
              <w:t> </w:t>
            </w:r>
          </w:p>
        </w:tc>
      </w:tr>
      <w:tr w:rsidR="00F66C32" w:rsidRPr="006910BE" w14:paraId="3426E1A0"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7CACB947"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094CC36B" w14:textId="77777777" w:rsidR="00F66C32" w:rsidRPr="006910BE" w:rsidRDefault="00F66C32" w:rsidP="00F66C32">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60F1A5A1"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16BEF7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CDE014"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1A15D0"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C3AF65"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2C7F92" w14:textId="77777777" w:rsidR="00F66C32" w:rsidRPr="006910BE" w:rsidRDefault="00F66C32" w:rsidP="00F66C32">
            <w:pPr>
              <w:pStyle w:val="TAC"/>
            </w:pPr>
            <w:r w:rsidRPr="006910BE">
              <w:t>5</w:t>
            </w:r>
          </w:p>
        </w:tc>
      </w:tr>
      <w:tr w:rsidR="00F66C32" w:rsidRPr="006910BE" w14:paraId="54FBB91F"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52AA8BF1"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73C78E10" w14:textId="77777777" w:rsidR="00F66C32" w:rsidRPr="006910BE" w:rsidRDefault="00F66C32" w:rsidP="00F66C32">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49A20322"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75F0AF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356B5E"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64DEB9"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C1366C"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51B78F" w14:textId="77777777" w:rsidR="00F66C32" w:rsidRPr="006910BE" w:rsidRDefault="00F66C32" w:rsidP="00F66C32">
            <w:pPr>
              <w:pStyle w:val="TAC"/>
            </w:pPr>
            <w:r w:rsidRPr="006910BE">
              <w:t>2</w:t>
            </w:r>
          </w:p>
        </w:tc>
      </w:tr>
      <w:tr w:rsidR="00F66C32" w:rsidRPr="006910BE" w14:paraId="07205822" w14:textId="77777777" w:rsidTr="00F93EA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F9C1BD" w14:textId="77777777" w:rsidR="00F66C32" w:rsidRPr="006910BE" w:rsidRDefault="00F66C32" w:rsidP="00F66C32">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238A4395" w14:textId="77777777" w:rsidR="00F66C32" w:rsidRPr="006910BE" w:rsidRDefault="00F66C32" w:rsidP="00F66C32">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0A4F6F64"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711503"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3FEB15" w14:textId="77777777" w:rsidR="00F66C32" w:rsidRPr="006910BE" w:rsidRDefault="00F66C32" w:rsidP="00F66C32">
            <w:pPr>
              <w:pStyle w:val="TAC"/>
            </w:pPr>
            <w:r w:rsidRPr="006910BE">
              <w:t>F</w:t>
            </w:r>
            <w:r w:rsidRPr="006910BE">
              <w:rPr>
                <w:vertAlign w:val="subscript"/>
              </w:rPr>
              <w:t>DL</w:t>
            </w:r>
            <w:r w:rsidRPr="006910BE">
              <w:rPr>
                <w:vertAlign w:val="subscript"/>
              </w:rPr>
              <w:lastRenderedPageBreak/>
              <w:t>_high</w:t>
            </w:r>
          </w:p>
        </w:tc>
        <w:tc>
          <w:tcPr>
            <w:tcW w:w="1172" w:type="dxa"/>
            <w:tcBorders>
              <w:top w:val="single" w:sz="4" w:space="0" w:color="auto"/>
              <w:left w:val="nil"/>
              <w:bottom w:val="single" w:sz="4" w:space="0" w:color="auto"/>
              <w:right w:val="single" w:sz="4" w:space="0" w:color="auto"/>
            </w:tcBorders>
            <w:vAlign w:val="center"/>
          </w:tcPr>
          <w:p w14:paraId="2C2A5A0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CD5AE5" w14:textId="77777777" w:rsidR="00F66C32" w:rsidRPr="006910BE" w:rsidRDefault="00F66C32" w:rsidP="00F66C32">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24E98B" w14:textId="77777777" w:rsidR="00F66C32" w:rsidRPr="006910BE" w:rsidRDefault="00F66C32" w:rsidP="00F66C32">
            <w:pPr>
              <w:pStyle w:val="TAC"/>
            </w:pPr>
          </w:p>
        </w:tc>
      </w:tr>
      <w:tr w:rsidR="00F66C32" w:rsidRPr="006910BE" w14:paraId="079BF441"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7EE1D3A2"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880F267" w14:textId="77777777" w:rsidR="00F66C32" w:rsidRPr="006910BE" w:rsidRDefault="00F66C32" w:rsidP="00F66C32">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45E01955"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8A965"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C7678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B65BC"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DA9FE9" w14:textId="77777777" w:rsidR="00F66C32" w:rsidRPr="006910BE" w:rsidRDefault="00F66C32" w:rsidP="00F66C32">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35737A" w14:textId="77777777" w:rsidR="00F66C32" w:rsidRPr="006910BE" w:rsidRDefault="00F66C32" w:rsidP="00F66C32">
            <w:pPr>
              <w:pStyle w:val="TAC"/>
            </w:pPr>
            <w:r w:rsidRPr="006910BE">
              <w:t>2</w:t>
            </w:r>
          </w:p>
        </w:tc>
      </w:tr>
      <w:tr w:rsidR="00F66C32" w:rsidRPr="006910BE" w14:paraId="3990994D" w14:textId="77777777" w:rsidTr="00F93EA9">
        <w:trPr>
          <w:trHeight w:val="188"/>
          <w:jc w:val="center"/>
        </w:trPr>
        <w:tc>
          <w:tcPr>
            <w:tcW w:w="1632" w:type="dxa"/>
            <w:tcBorders>
              <w:top w:val="single" w:sz="4" w:space="0" w:color="auto"/>
              <w:left w:val="single" w:sz="4" w:space="0" w:color="auto"/>
              <w:right w:val="single" w:sz="4" w:space="0" w:color="auto"/>
            </w:tcBorders>
          </w:tcPr>
          <w:p w14:paraId="04F60881" w14:textId="77777777" w:rsidR="00F66C32" w:rsidRPr="006910BE" w:rsidRDefault="00F66C32" w:rsidP="00F66C32">
            <w:pPr>
              <w:pStyle w:val="TAC"/>
            </w:pPr>
            <w:r w:rsidRPr="006910BE">
              <w:t>DC_40_n77</w:t>
            </w:r>
          </w:p>
        </w:tc>
        <w:tc>
          <w:tcPr>
            <w:tcW w:w="8194" w:type="dxa"/>
            <w:gridSpan w:val="8"/>
            <w:tcBorders>
              <w:top w:val="single" w:sz="4" w:space="0" w:color="auto"/>
              <w:left w:val="nil"/>
              <w:bottom w:val="single" w:sz="4" w:space="0" w:color="auto"/>
              <w:right w:val="single" w:sz="4" w:space="0" w:color="auto"/>
            </w:tcBorders>
            <w:vAlign w:val="center"/>
          </w:tcPr>
          <w:p w14:paraId="6DB0FAC0" w14:textId="77777777" w:rsidR="00F66C32" w:rsidRPr="006910BE" w:rsidRDefault="00F66C32" w:rsidP="00F66C32">
            <w:pPr>
              <w:pStyle w:val="TAC"/>
            </w:pPr>
            <w:r w:rsidRPr="006910BE">
              <w:t>N/A</w:t>
            </w:r>
          </w:p>
        </w:tc>
      </w:tr>
      <w:tr w:rsidR="00F66C32" w:rsidRPr="006910BE" w14:paraId="143EAD2D"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7B55FB0E" w14:textId="77777777" w:rsidR="00F66C32" w:rsidRPr="006910BE" w:rsidRDefault="00F66C32" w:rsidP="00F66C32">
            <w:pPr>
              <w:pStyle w:val="TAC"/>
            </w:pPr>
            <w:r w:rsidRPr="006910BE">
              <w:lastRenderedPageBreak/>
              <w:t>DC_40_n78</w:t>
            </w:r>
          </w:p>
        </w:tc>
        <w:tc>
          <w:tcPr>
            <w:tcW w:w="2864" w:type="dxa"/>
            <w:tcBorders>
              <w:top w:val="single" w:sz="4" w:space="0" w:color="auto"/>
              <w:left w:val="nil"/>
              <w:bottom w:val="single" w:sz="4" w:space="0" w:color="auto"/>
              <w:right w:val="single" w:sz="4" w:space="0" w:color="auto"/>
            </w:tcBorders>
            <w:vAlign w:val="center"/>
          </w:tcPr>
          <w:p w14:paraId="2C8D515B" w14:textId="77777777" w:rsidR="00F66C32" w:rsidRPr="006910BE" w:rsidRDefault="00F66C32" w:rsidP="00F66C32">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476E0E8"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9EFDB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795D9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07E4C3"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FD932"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9C0A2A" w14:textId="77777777" w:rsidR="00F66C32" w:rsidRPr="006910BE" w:rsidRDefault="00F66C32" w:rsidP="00F66C32">
            <w:pPr>
              <w:pStyle w:val="TAC"/>
            </w:pPr>
          </w:p>
        </w:tc>
      </w:tr>
      <w:tr w:rsidR="00F66C32" w:rsidRPr="006910BE" w14:paraId="23A3B484" w14:textId="77777777" w:rsidTr="00F93EA9">
        <w:trPr>
          <w:trHeight w:val="188"/>
          <w:jc w:val="center"/>
        </w:trPr>
        <w:tc>
          <w:tcPr>
            <w:tcW w:w="1632" w:type="dxa"/>
            <w:vMerge/>
            <w:tcBorders>
              <w:left w:val="single" w:sz="4" w:space="0" w:color="auto"/>
              <w:right w:val="single" w:sz="4" w:space="0" w:color="auto"/>
            </w:tcBorders>
          </w:tcPr>
          <w:p w14:paraId="43865F7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50A52A9" w14:textId="77777777" w:rsidR="00F66C32" w:rsidRPr="006910BE" w:rsidRDefault="00F66C32" w:rsidP="00F66C32">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4811CC26"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D1B4D4"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131FDB"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9CB5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BA4D40"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327447" w14:textId="77777777" w:rsidR="00F66C32" w:rsidRPr="006910BE" w:rsidRDefault="00F66C32" w:rsidP="00F66C32">
            <w:pPr>
              <w:pStyle w:val="TAC"/>
            </w:pPr>
            <w:r w:rsidRPr="006910BE">
              <w:t>2</w:t>
            </w:r>
          </w:p>
        </w:tc>
      </w:tr>
      <w:tr w:rsidR="00F66C32" w:rsidRPr="006910BE" w14:paraId="4D708FF3"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5A50F4EF"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6ED14B84" w14:textId="77777777" w:rsidR="00F66C32" w:rsidRPr="006910BE" w:rsidRDefault="00F66C32" w:rsidP="00F66C32">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E4AE6DC" w14:textId="77777777" w:rsidR="00F66C32" w:rsidRPr="006910BE" w:rsidRDefault="00F66C32" w:rsidP="00F66C32">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A8772F1" w14:textId="77777777" w:rsidR="00F66C32" w:rsidRPr="006910BE" w:rsidRDefault="00F66C32" w:rsidP="00F66C32">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9516C7B" w14:textId="77777777" w:rsidR="00F66C32" w:rsidRPr="006910BE" w:rsidRDefault="00F66C32" w:rsidP="00F66C32">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53BB77DC" w14:textId="77777777" w:rsidR="00F66C32" w:rsidRPr="006910BE" w:rsidRDefault="00F66C32" w:rsidP="00F66C32">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59F21035" w14:textId="77777777" w:rsidR="00F66C32" w:rsidRPr="006910BE" w:rsidRDefault="00F66C32" w:rsidP="00F66C32">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664A090" w14:textId="77777777" w:rsidR="00F66C32" w:rsidRPr="006910BE" w:rsidRDefault="00F66C32" w:rsidP="00F66C32">
            <w:pPr>
              <w:pStyle w:val="TAC"/>
            </w:pPr>
            <w:r w:rsidRPr="006910BE">
              <w:rPr>
                <w:rFonts w:cs="Arial"/>
                <w:color w:val="000000"/>
                <w:szCs w:val="18"/>
              </w:rPr>
              <w:t>3</w:t>
            </w:r>
          </w:p>
        </w:tc>
      </w:tr>
      <w:tr w:rsidR="00F66C32" w:rsidRPr="006910BE" w14:paraId="3D5D434F" w14:textId="77777777" w:rsidTr="00F93EA9">
        <w:trPr>
          <w:trHeight w:val="188"/>
          <w:jc w:val="center"/>
        </w:trPr>
        <w:tc>
          <w:tcPr>
            <w:tcW w:w="1632" w:type="dxa"/>
            <w:vMerge w:val="restart"/>
            <w:tcBorders>
              <w:left w:val="single" w:sz="4" w:space="0" w:color="auto"/>
              <w:right w:val="single" w:sz="4" w:space="0" w:color="auto"/>
            </w:tcBorders>
          </w:tcPr>
          <w:p w14:paraId="724F3CBC" w14:textId="77777777" w:rsidR="00F66C32" w:rsidRPr="006910BE" w:rsidRDefault="00F66C32" w:rsidP="00F66C32">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64D9E1DE" w14:textId="77777777" w:rsidR="00F66C32" w:rsidRPr="006910BE" w:rsidRDefault="00F66C32" w:rsidP="00F66C32">
            <w:pPr>
              <w:pStyle w:val="TAL"/>
              <w:rPr>
                <w:lang w:eastAsia="ja-JP"/>
              </w:rPr>
            </w:pPr>
            <w:r w:rsidRPr="006910BE">
              <w:rPr>
                <w:lang w:eastAsia="ja-JP"/>
              </w:rPr>
              <w:t>Bands 1, 3, 5, 8, 11, 18, 19, 21, 26, 28, 34, 39, 41, 42, 65, 74</w:t>
            </w:r>
          </w:p>
          <w:p w14:paraId="15BAFF4E" w14:textId="77777777" w:rsidR="00F66C32" w:rsidRPr="006910BE" w:rsidRDefault="00F66C32" w:rsidP="00F66C32">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41E11E44" w14:textId="77777777" w:rsidR="00F66C32" w:rsidRPr="006910BE" w:rsidRDefault="00F66C32" w:rsidP="00F66C32">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452E2C1" w14:textId="77777777" w:rsidR="00F66C32" w:rsidRPr="006910BE" w:rsidRDefault="00F66C32" w:rsidP="00F66C32">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2AD1EDF7" w14:textId="77777777" w:rsidR="00F66C32" w:rsidRPr="006910BE" w:rsidRDefault="00F66C32" w:rsidP="00F66C32">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2A2ED47" w14:textId="77777777" w:rsidR="00F66C32" w:rsidRPr="006910BE" w:rsidRDefault="00F66C32" w:rsidP="00F66C32">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F75A0BF" w14:textId="77777777" w:rsidR="00F66C32" w:rsidRPr="006910BE" w:rsidRDefault="00F66C32" w:rsidP="00F66C32">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6EA4A510" w14:textId="77777777" w:rsidR="00F66C32" w:rsidRPr="006910BE" w:rsidRDefault="00F66C32" w:rsidP="00F66C32">
            <w:pPr>
              <w:pStyle w:val="TAC"/>
              <w:rPr>
                <w:rFonts w:cs="Arial"/>
                <w:color w:val="000000"/>
                <w:szCs w:val="18"/>
              </w:rPr>
            </w:pPr>
          </w:p>
        </w:tc>
      </w:tr>
      <w:tr w:rsidR="00F66C32" w:rsidRPr="006910BE" w14:paraId="1FE3E7A3"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3DEC0823"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tcPr>
          <w:p w14:paraId="230109C6" w14:textId="77777777" w:rsidR="00F66C32" w:rsidRPr="006910BE" w:rsidRDefault="00F66C32" w:rsidP="00F66C32">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79E0A959" w14:textId="77777777" w:rsidR="00F66C32" w:rsidRPr="006910BE" w:rsidRDefault="00F66C32" w:rsidP="00F66C32">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3ACDB2EB" w14:textId="77777777" w:rsidR="00F66C32" w:rsidRPr="006910BE" w:rsidRDefault="00F66C32" w:rsidP="00F66C32">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0055B751" w14:textId="77777777" w:rsidR="00F66C32" w:rsidRPr="006910BE" w:rsidRDefault="00F66C32" w:rsidP="00F66C32">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73665F03" w14:textId="77777777" w:rsidR="00F66C32" w:rsidRPr="006910BE" w:rsidRDefault="00F66C32" w:rsidP="00F66C32">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3957E5F6" w14:textId="77777777" w:rsidR="00F66C32" w:rsidRPr="006910BE" w:rsidRDefault="00F66C32" w:rsidP="00F66C32">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7C1DD792" w14:textId="77777777" w:rsidR="00F66C32" w:rsidRPr="006910BE" w:rsidRDefault="00F66C32" w:rsidP="00F66C32">
            <w:pPr>
              <w:pStyle w:val="TAC"/>
              <w:rPr>
                <w:rFonts w:cs="Arial"/>
                <w:color w:val="000000"/>
                <w:szCs w:val="18"/>
              </w:rPr>
            </w:pPr>
            <w:r w:rsidRPr="006910BE">
              <w:t>3</w:t>
            </w:r>
          </w:p>
        </w:tc>
      </w:tr>
      <w:tr w:rsidR="00F66C32" w:rsidRPr="006910BE" w14:paraId="6C42A836" w14:textId="77777777" w:rsidTr="00F93EA9">
        <w:trPr>
          <w:trHeight w:val="188"/>
          <w:jc w:val="center"/>
        </w:trPr>
        <w:tc>
          <w:tcPr>
            <w:tcW w:w="1632" w:type="dxa"/>
            <w:tcBorders>
              <w:top w:val="single" w:sz="4" w:space="0" w:color="auto"/>
              <w:left w:val="single" w:sz="4" w:space="0" w:color="auto"/>
              <w:right w:val="single" w:sz="4" w:space="0" w:color="auto"/>
            </w:tcBorders>
          </w:tcPr>
          <w:p w14:paraId="053A2BC4" w14:textId="77777777" w:rsidR="00F66C32" w:rsidRPr="006910BE" w:rsidRDefault="00F66C32" w:rsidP="00F66C32">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23AD9FA0" w14:textId="77777777" w:rsidR="00F66C32" w:rsidRPr="006910BE" w:rsidRDefault="00F66C32" w:rsidP="00F66C32">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6D1710D"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EAD4D7"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F42322"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F49FD3"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A43EA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03DD03" w14:textId="77777777" w:rsidR="00F66C32" w:rsidRPr="006910BE" w:rsidRDefault="00F66C32" w:rsidP="00F66C32">
            <w:pPr>
              <w:pStyle w:val="TAC"/>
            </w:pPr>
          </w:p>
        </w:tc>
      </w:tr>
      <w:tr w:rsidR="00F66C32" w:rsidRPr="006910BE" w14:paraId="38FF17CF" w14:textId="77777777" w:rsidTr="00F93EA9">
        <w:trPr>
          <w:trHeight w:val="188"/>
          <w:jc w:val="center"/>
        </w:trPr>
        <w:tc>
          <w:tcPr>
            <w:tcW w:w="1632" w:type="dxa"/>
            <w:tcBorders>
              <w:left w:val="single" w:sz="4" w:space="0" w:color="auto"/>
              <w:bottom w:val="single" w:sz="4" w:space="0" w:color="auto"/>
              <w:right w:val="single" w:sz="4" w:space="0" w:color="auto"/>
            </w:tcBorders>
          </w:tcPr>
          <w:p w14:paraId="543BFD94"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C7BE837"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884A77"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F9D91D1" w14:textId="77777777" w:rsidR="00F66C32" w:rsidRPr="006910BE" w:rsidRDefault="00F66C32" w:rsidP="00F66C32">
            <w:pPr>
              <w:pStyle w:val="TAC"/>
            </w:pPr>
          </w:p>
        </w:tc>
        <w:tc>
          <w:tcPr>
            <w:tcW w:w="937" w:type="dxa"/>
            <w:tcBorders>
              <w:top w:val="single" w:sz="4" w:space="0" w:color="auto"/>
              <w:left w:val="nil"/>
              <w:bottom w:val="single" w:sz="4" w:space="0" w:color="auto"/>
              <w:right w:val="single" w:sz="4" w:space="0" w:color="auto"/>
            </w:tcBorders>
            <w:vAlign w:val="center"/>
          </w:tcPr>
          <w:p w14:paraId="5AEFEFEB" w14:textId="77777777" w:rsidR="00F66C32" w:rsidRPr="006910BE" w:rsidRDefault="00F66C32" w:rsidP="00F66C32">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1D3E0EA"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86842FA"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2DE6615" w14:textId="77777777" w:rsidR="00F66C32" w:rsidRPr="006910BE" w:rsidRDefault="00F66C32" w:rsidP="00F66C32">
            <w:pPr>
              <w:pStyle w:val="TAC"/>
            </w:pPr>
            <w:r w:rsidRPr="006910BE">
              <w:t>3</w:t>
            </w:r>
          </w:p>
        </w:tc>
      </w:tr>
      <w:tr w:rsidR="00F66C32" w:rsidRPr="006910BE" w14:paraId="2D51219E"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2D41346C" w14:textId="77777777" w:rsidR="00F66C32" w:rsidRPr="006910BE" w:rsidRDefault="00F66C32" w:rsidP="00F66C32">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3984CD01" w14:textId="77777777" w:rsidR="00F66C32" w:rsidRPr="006910BE" w:rsidRDefault="00F66C32" w:rsidP="00F66C32">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36B97AED" w14:textId="77777777" w:rsidR="00F66C32" w:rsidRPr="006910BE" w:rsidRDefault="00F66C32" w:rsidP="00F66C32">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DAE98" w14:textId="77777777" w:rsidR="00F66C32" w:rsidRPr="006910BE" w:rsidRDefault="00F66C32" w:rsidP="00F66C32">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60F9E31" w14:textId="77777777" w:rsidR="00F66C32" w:rsidRPr="006910BE" w:rsidRDefault="00F66C32" w:rsidP="00F66C32">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346E4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7787A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9B5D24" w14:textId="77777777" w:rsidR="00F66C32" w:rsidRPr="006910BE" w:rsidRDefault="00F66C32" w:rsidP="00F66C32">
            <w:pPr>
              <w:pStyle w:val="TAC"/>
            </w:pPr>
          </w:p>
        </w:tc>
      </w:tr>
      <w:tr w:rsidR="00F66C32" w:rsidRPr="006910BE" w14:paraId="6041CBC3" w14:textId="77777777" w:rsidTr="00F93EA9">
        <w:trPr>
          <w:trHeight w:val="188"/>
          <w:jc w:val="center"/>
        </w:trPr>
        <w:tc>
          <w:tcPr>
            <w:tcW w:w="1632" w:type="dxa"/>
            <w:vMerge/>
            <w:tcBorders>
              <w:left w:val="single" w:sz="4" w:space="0" w:color="auto"/>
              <w:right w:val="single" w:sz="4" w:space="0" w:color="auto"/>
            </w:tcBorders>
          </w:tcPr>
          <w:p w14:paraId="1C8387B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7CF923E1"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CE270BC"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60BE232" w14:textId="77777777" w:rsidR="00F66C32" w:rsidRPr="006910BE" w:rsidRDefault="00F66C32" w:rsidP="00F66C32">
            <w:pPr>
              <w:pStyle w:val="TAC"/>
            </w:pPr>
          </w:p>
        </w:tc>
        <w:tc>
          <w:tcPr>
            <w:tcW w:w="937" w:type="dxa"/>
            <w:tcBorders>
              <w:top w:val="single" w:sz="4" w:space="0" w:color="auto"/>
              <w:left w:val="nil"/>
              <w:bottom w:val="single" w:sz="4" w:space="0" w:color="auto"/>
              <w:right w:val="single" w:sz="4" w:space="0" w:color="auto"/>
            </w:tcBorders>
            <w:vAlign w:val="center"/>
          </w:tcPr>
          <w:p w14:paraId="60F1626B" w14:textId="77777777" w:rsidR="00F66C32" w:rsidRPr="006910BE" w:rsidRDefault="00F66C32" w:rsidP="00F66C32">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7597CF0"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F1AC367"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0C71372" w14:textId="77777777" w:rsidR="00F66C32" w:rsidRPr="006910BE" w:rsidRDefault="00F66C32" w:rsidP="00F66C32">
            <w:pPr>
              <w:pStyle w:val="TAC"/>
            </w:pPr>
            <w:r w:rsidRPr="006910BE">
              <w:t>3</w:t>
            </w:r>
          </w:p>
        </w:tc>
      </w:tr>
      <w:tr w:rsidR="00F66C32" w:rsidRPr="006910BE" w14:paraId="0E728F3B"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732DF64" w14:textId="77777777" w:rsidR="00F66C32" w:rsidRPr="006910BE" w:rsidRDefault="00F66C32" w:rsidP="00F66C32">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55B0DA37" w14:textId="77777777" w:rsidR="00F66C32" w:rsidRPr="006910BE" w:rsidRDefault="00F66C32" w:rsidP="00F66C32">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7CB0567B"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F2991C"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E8745A"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C48ED7"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A8A86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50FFD0" w14:textId="77777777" w:rsidR="00F66C32" w:rsidRPr="006910BE" w:rsidRDefault="00F66C32" w:rsidP="00F66C32">
            <w:pPr>
              <w:pStyle w:val="TAC"/>
            </w:pPr>
          </w:p>
        </w:tc>
      </w:tr>
      <w:tr w:rsidR="00F66C32" w:rsidRPr="006910BE" w14:paraId="3EE92E9A" w14:textId="77777777" w:rsidTr="00F93EA9">
        <w:trPr>
          <w:trHeight w:val="188"/>
          <w:jc w:val="center"/>
        </w:trPr>
        <w:tc>
          <w:tcPr>
            <w:tcW w:w="1632" w:type="dxa"/>
            <w:vMerge/>
            <w:tcBorders>
              <w:left w:val="single" w:sz="4" w:space="0" w:color="auto"/>
              <w:right w:val="single" w:sz="4" w:space="0" w:color="auto"/>
            </w:tcBorders>
          </w:tcPr>
          <w:p w14:paraId="5BED748B"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3F9CD57C" w14:textId="77777777" w:rsidR="00F66C32" w:rsidRPr="006910BE" w:rsidRDefault="00F66C32" w:rsidP="00F66C32">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EB6B97B" w14:textId="77777777" w:rsidR="00F66C32" w:rsidRPr="006910BE" w:rsidRDefault="00F66C32" w:rsidP="00F66C32">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2F68FC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F7AFE0" w14:textId="77777777" w:rsidR="00F66C32" w:rsidRPr="006910BE" w:rsidRDefault="00F66C32" w:rsidP="00F66C32">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422D647" w14:textId="77777777" w:rsidR="00F66C32" w:rsidRPr="006910BE" w:rsidRDefault="00F66C32" w:rsidP="00F66C32">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833A96" w14:textId="77777777" w:rsidR="00F66C32" w:rsidRPr="006910BE" w:rsidRDefault="00F66C32" w:rsidP="00F66C32">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06B4955" w14:textId="77777777" w:rsidR="00F66C32" w:rsidRPr="006910BE" w:rsidRDefault="00F66C32" w:rsidP="00F66C32">
            <w:pPr>
              <w:pStyle w:val="TAC"/>
            </w:pPr>
            <w:r w:rsidRPr="006910BE">
              <w:t>3</w:t>
            </w:r>
          </w:p>
        </w:tc>
      </w:tr>
      <w:tr w:rsidR="00F66C32" w:rsidRPr="006910BE" w14:paraId="6629794A" w14:textId="77777777" w:rsidTr="00F93EA9">
        <w:trPr>
          <w:trHeight w:val="188"/>
          <w:jc w:val="center"/>
        </w:trPr>
        <w:tc>
          <w:tcPr>
            <w:tcW w:w="1632" w:type="dxa"/>
            <w:tcBorders>
              <w:top w:val="single" w:sz="4" w:space="0" w:color="auto"/>
              <w:left w:val="single" w:sz="4" w:space="0" w:color="auto"/>
              <w:right w:val="single" w:sz="4" w:space="0" w:color="auto"/>
            </w:tcBorders>
          </w:tcPr>
          <w:p w14:paraId="12AD92EE" w14:textId="77777777" w:rsidR="00F66C32" w:rsidRPr="006910BE" w:rsidRDefault="00F66C32" w:rsidP="00F66C32">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27EA64CB" w14:textId="77777777" w:rsidR="00F66C32" w:rsidRPr="006910BE" w:rsidRDefault="00F66C32" w:rsidP="00F66C32">
            <w:pPr>
              <w:pStyle w:val="TAC"/>
            </w:pPr>
            <w:r w:rsidRPr="006910BE">
              <w:t>N/A</w:t>
            </w:r>
          </w:p>
        </w:tc>
      </w:tr>
      <w:tr w:rsidR="00F66C32" w:rsidRPr="006910BE" w14:paraId="66216423" w14:textId="77777777" w:rsidTr="00F93EA9">
        <w:trPr>
          <w:trHeight w:val="188"/>
          <w:jc w:val="center"/>
        </w:trPr>
        <w:tc>
          <w:tcPr>
            <w:tcW w:w="1632" w:type="dxa"/>
            <w:tcBorders>
              <w:top w:val="single" w:sz="4" w:space="0" w:color="auto"/>
              <w:left w:val="single" w:sz="4" w:space="0" w:color="auto"/>
              <w:right w:val="single" w:sz="4" w:space="0" w:color="auto"/>
            </w:tcBorders>
          </w:tcPr>
          <w:p w14:paraId="601EF8E7" w14:textId="77777777" w:rsidR="00F66C32" w:rsidRPr="006910BE" w:rsidRDefault="00F66C32" w:rsidP="00F66C32">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1F3F9AC6" w14:textId="77777777" w:rsidR="00F66C32" w:rsidRPr="006910BE" w:rsidRDefault="00F66C32" w:rsidP="00F66C32">
            <w:pPr>
              <w:pStyle w:val="TAC"/>
            </w:pPr>
            <w:r w:rsidRPr="006910BE">
              <w:t>N/A</w:t>
            </w:r>
          </w:p>
        </w:tc>
      </w:tr>
      <w:tr w:rsidR="00F66C32" w:rsidRPr="006910BE" w14:paraId="0DAB6554" w14:textId="77777777" w:rsidTr="00F93EA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A0B7420" w14:textId="77777777" w:rsidR="00F66C32" w:rsidRPr="006910BE" w:rsidRDefault="00F66C32" w:rsidP="00F66C32">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1472A833" w14:textId="77777777" w:rsidR="00F66C32" w:rsidRPr="006910BE" w:rsidRDefault="00F66C32" w:rsidP="00F66C32">
            <w:pPr>
              <w:pStyle w:val="TAC"/>
            </w:pPr>
            <w:r w:rsidRPr="006910BE">
              <w:t>N/A</w:t>
            </w:r>
          </w:p>
        </w:tc>
      </w:tr>
      <w:tr w:rsidR="00F66C32" w:rsidRPr="006910BE" w14:paraId="678D82EB"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035AEEDB" w14:textId="77777777" w:rsidR="00F66C32" w:rsidRPr="006910BE" w:rsidRDefault="00F66C32" w:rsidP="00F66C32">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528A08E5" w14:textId="77777777" w:rsidR="00F66C32" w:rsidRPr="006910BE" w:rsidRDefault="00F66C32" w:rsidP="00F66C32">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14842205" w14:textId="77777777" w:rsidR="00F66C32" w:rsidRPr="006910BE" w:rsidRDefault="00F66C32" w:rsidP="00F66C32">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C19D1B7" w14:textId="77777777" w:rsidR="00F66C32" w:rsidRPr="006910BE" w:rsidRDefault="00F66C32" w:rsidP="00F66C32">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758F2049" w14:textId="77777777" w:rsidR="00F66C32" w:rsidRPr="006910BE" w:rsidRDefault="00F66C32" w:rsidP="00F66C32">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68350" w14:textId="77777777" w:rsidR="00F66C32" w:rsidRPr="006910BE" w:rsidRDefault="00F66C32" w:rsidP="00F66C32">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785207" w14:textId="77777777" w:rsidR="00F66C32" w:rsidRPr="006910BE" w:rsidRDefault="00F66C32" w:rsidP="00F66C32">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EFB8B3" w14:textId="77777777" w:rsidR="00F66C32" w:rsidRPr="006910BE" w:rsidRDefault="00F66C32" w:rsidP="00F66C32">
            <w:pPr>
              <w:pStyle w:val="TAC"/>
              <w:rPr>
                <w:lang w:eastAsia="ja-JP"/>
              </w:rPr>
            </w:pPr>
          </w:p>
        </w:tc>
      </w:tr>
      <w:tr w:rsidR="00F66C32" w:rsidRPr="006910BE" w14:paraId="636F2FBC" w14:textId="77777777" w:rsidTr="00F93EA9">
        <w:trPr>
          <w:trHeight w:val="188"/>
          <w:jc w:val="center"/>
        </w:trPr>
        <w:tc>
          <w:tcPr>
            <w:tcW w:w="1632" w:type="dxa"/>
            <w:vMerge/>
            <w:tcBorders>
              <w:top w:val="single" w:sz="4" w:space="0" w:color="auto"/>
              <w:left w:val="single" w:sz="4" w:space="0" w:color="auto"/>
              <w:right w:val="single" w:sz="4" w:space="0" w:color="auto"/>
            </w:tcBorders>
          </w:tcPr>
          <w:p w14:paraId="3AE44DAF"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850405" w14:textId="77777777" w:rsidR="00F66C32" w:rsidRPr="006910BE" w:rsidRDefault="00F66C32" w:rsidP="00F66C32">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00F81EAB"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BD3A5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7432F5"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D3E960"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ACD1D4"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FA9691" w14:textId="77777777" w:rsidR="00F66C32" w:rsidRPr="006910BE" w:rsidRDefault="00F66C32" w:rsidP="00F66C32">
            <w:pPr>
              <w:pStyle w:val="TAC"/>
              <w:rPr>
                <w:lang w:eastAsia="ja-JP"/>
              </w:rPr>
            </w:pPr>
            <w:r w:rsidRPr="006910BE">
              <w:rPr>
                <w:lang w:eastAsia="zh-CN"/>
              </w:rPr>
              <w:t>2</w:t>
            </w:r>
          </w:p>
        </w:tc>
      </w:tr>
      <w:tr w:rsidR="00F66C32" w:rsidRPr="006910BE" w14:paraId="077CD514"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3B873143" w14:textId="77777777" w:rsidR="00F66C32" w:rsidRPr="006910BE" w:rsidRDefault="00F66C32" w:rsidP="00F66C32">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4C79BBBE" w14:textId="77777777" w:rsidR="00F66C32" w:rsidRPr="006910BE" w:rsidRDefault="00F66C32" w:rsidP="00F66C32">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245125" w14:textId="77777777" w:rsidR="00F66C32" w:rsidRPr="006910BE" w:rsidRDefault="00F66C32" w:rsidP="00F66C32">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D49F294" w14:textId="77777777" w:rsidR="00F66C32" w:rsidRPr="006910BE" w:rsidRDefault="00F66C32" w:rsidP="00F66C32">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68EBCE3C" w14:textId="77777777" w:rsidR="00F66C32" w:rsidRPr="006910BE" w:rsidRDefault="00F66C32" w:rsidP="00F66C32">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953D606" w14:textId="77777777" w:rsidR="00F66C32" w:rsidRPr="006910BE" w:rsidRDefault="00F66C32" w:rsidP="00F66C32">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46722E" w14:textId="77777777" w:rsidR="00F66C32" w:rsidRPr="006910BE" w:rsidRDefault="00F66C32" w:rsidP="00F66C32">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9972BED" w14:textId="77777777" w:rsidR="00F66C32" w:rsidRPr="006910BE" w:rsidRDefault="00F66C32" w:rsidP="00F66C32">
            <w:pPr>
              <w:pStyle w:val="TAC"/>
              <w:rPr>
                <w:lang w:eastAsia="ja-JP"/>
              </w:rPr>
            </w:pPr>
            <w:r w:rsidRPr="006910BE">
              <w:rPr>
                <w:lang w:eastAsia="ja-JP"/>
              </w:rPr>
              <w:t>3</w:t>
            </w:r>
          </w:p>
        </w:tc>
      </w:tr>
      <w:tr w:rsidR="00F66C32" w:rsidRPr="006910BE" w14:paraId="5F082BE6" w14:textId="77777777" w:rsidTr="00F93EA9">
        <w:trPr>
          <w:trHeight w:val="188"/>
          <w:jc w:val="center"/>
        </w:trPr>
        <w:tc>
          <w:tcPr>
            <w:tcW w:w="1632" w:type="dxa"/>
            <w:tcBorders>
              <w:top w:val="single" w:sz="4" w:space="0" w:color="auto"/>
              <w:left w:val="single" w:sz="4" w:space="0" w:color="auto"/>
              <w:right w:val="single" w:sz="4" w:space="0" w:color="auto"/>
            </w:tcBorders>
          </w:tcPr>
          <w:p w14:paraId="5B0719A9" w14:textId="77777777" w:rsidR="00F66C32" w:rsidRPr="006910BE" w:rsidRDefault="00F66C32" w:rsidP="00F66C32">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3A70477B" w14:textId="77777777" w:rsidR="00F66C32" w:rsidRPr="006910BE" w:rsidRDefault="00F66C32" w:rsidP="00F66C32">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0073006C"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E3CE54" w14:textId="77777777" w:rsidR="00F66C32" w:rsidRPr="006910BE" w:rsidRDefault="00F66C32" w:rsidP="00F66C32">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7C6F54F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1B74F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636E5D"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8DD3EE" w14:textId="77777777" w:rsidR="00F66C32" w:rsidRPr="006910BE" w:rsidRDefault="00F66C32" w:rsidP="00F66C32">
            <w:pPr>
              <w:pStyle w:val="TAC"/>
              <w:rPr>
                <w:lang w:eastAsia="ja-JP"/>
              </w:rPr>
            </w:pPr>
          </w:p>
        </w:tc>
      </w:tr>
      <w:tr w:rsidR="00F66C32" w:rsidRPr="006910BE" w14:paraId="12ABBCBA"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788F99C" w14:textId="77777777" w:rsidR="00F66C32" w:rsidRPr="006910BE" w:rsidRDefault="00F66C32" w:rsidP="00F66C32">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3CDCB475" w14:textId="77777777" w:rsidR="00F66C32" w:rsidRPr="006910BE" w:rsidRDefault="00F66C32" w:rsidP="00F66C32">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7A03BDB9"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C925E82" w14:textId="77777777" w:rsidR="00F66C32" w:rsidRPr="006910BE" w:rsidRDefault="00F66C32" w:rsidP="00F66C32">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40AE9E"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77B3F2"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3F2EDE"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F5E054" w14:textId="77777777" w:rsidR="00F66C32" w:rsidRPr="006910BE" w:rsidRDefault="00F66C32" w:rsidP="00F66C32">
            <w:pPr>
              <w:pStyle w:val="TAC"/>
              <w:rPr>
                <w:szCs w:val="18"/>
                <w:lang w:eastAsia="ja-JP"/>
              </w:rPr>
            </w:pPr>
          </w:p>
        </w:tc>
      </w:tr>
      <w:tr w:rsidR="00F66C32" w:rsidRPr="006910BE" w14:paraId="06353E72" w14:textId="77777777" w:rsidTr="00F93EA9">
        <w:trPr>
          <w:trHeight w:val="188"/>
          <w:jc w:val="center"/>
        </w:trPr>
        <w:tc>
          <w:tcPr>
            <w:tcW w:w="1632" w:type="dxa"/>
            <w:vMerge/>
            <w:tcBorders>
              <w:left w:val="single" w:sz="4" w:space="0" w:color="auto"/>
              <w:right w:val="single" w:sz="4" w:space="0" w:color="auto"/>
            </w:tcBorders>
          </w:tcPr>
          <w:p w14:paraId="6173E69D"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62F3F8" w14:textId="77777777" w:rsidR="00F66C32" w:rsidRPr="006910BE" w:rsidRDefault="00F66C32" w:rsidP="00F66C32">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0D365042"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7B19B50" w14:textId="77777777" w:rsidR="00F66C32" w:rsidRPr="006910BE" w:rsidRDefault="00F66C32" w:rsidP="00F66C32">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A033C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EA8AA"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C9601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978467F" w14:textId="77777777" w:rsidR="00F66C32" w:rsidRPr="006910BE" w:rsidRDefault="00F66C32" w:rsidP="00F66C32">
            <w:pPr>
              <w:pStyle w:val="TAC"/>
              <w:rPr>
                <w:szCs w:val="18"/>
                <w:lang w:eastAsia="ja-JP"/>
              </w:rPr>
            </w:pPr>
            <w:r w:rsidRPr="006910BE">
              <w:t>5</w:t>
            </w:r>
          </w:p>
        </w:tc>
      </w:tr>
      <w:tr w:rsidR="00F66C32" w:rsidRPr="006910BE" w14:paraId="6A68E6EE" w14:textId="77777777" w:rsidTr="00F93EA9">
        <w:trPr>
          <w:trHeight w:val="188"/>
          <w:jc w:val="center"/>
        </w:trPr>
        <w:tc>
          <w:tcPr>
            <w:tcW w:w="1632" w:type="dxa"/>
            <w:vMerge/>
            <w:tcBorders>
              <w:left w:val="single" w:sz="4" w:space="0" w:color="auto"/>
              <w:right w:val="single" w:sz="4" w:space="0" w:color="auto"/>
            </w:tcBorders>
          </w:tcPr>
          <w:p w14:paraId="43A959C1"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E51FBF" w14:textId="77777777" w:rsidR="00F66C32" w:rsidRPr="006910BE" w:rsidRDefault="00F66C32" w:rsidP="00F66C32">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3AFFCC09"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2435375" w14:textId="77777777" w:rsidR="00F66C32" w:rsidRPr="006910BE" w:rsidRDefault="00F66C32" w:rsidP="00F66C32">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E56F57"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ED5385"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A9E9E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7F6C42" w14:textId="77777777" w:rsidR="00F66C32" w:rsidRPr="006910BE" w:rsidRDefault="00F66C32" w:rsidP="00F66C32">
            <w:pPr>
              <w:pStyle w:val="TAC"/>
              <w:rPr>
                <w:szCs w:val="18"/>
                <w:lang w:eastAsia="ja-JP"/>
              </w:rPr>
            </w:pPr>
            <w:r w:rsidRPr="006910BE">
              <w:t>5</w:t>
            </w:r>
          </w:p>
        </w:tc>
      </w:tr>
      <w:tr w:rsidR="00F66C32" w:rsidRPr="006910BE" w14:paraId="58A415B2" w14:textId="77777777" w:rsidTr="00F93EA9">
        <w:trPr>
          <w:trHeight w:val="188"/>
          <w:jc w:val="center"/>
        </w:trPr>
        <w:tc>
          <w:tcPr>
            <w:tcW w:w="1632" w:type="dxa"/>
            <w:vMerge/>
            <w:tcBorders>
              <w:left w:val="single" w:sz="4" w:space="0" w:color="auto"/>
              <w:bottom w:val="single" w:sz="4" w:space="0" w:color="auto"/>
              <w:right w:val="single" w:sz="4" w:space="0" w:color="auto"/>
            </w:tcBorders>
          </w:tcPr>
          <w:p w14:paraId="55703930"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4EC286" w14:textId="77777777" w:rsidR="00F66C32" w:rsidRPr="006910BE" w:rsidRDefault="00F66C32" w:rsidP="00F66C32">
            <w:pPr>
              <w:pStyle w:val="TAL"/>
              <w:rPr>
                <w:szCs w:val="18"/>
              </w:rPr>
            </w:pPr>
            <w:r w:rsidRPr="006910BE">
              <w:t>E-UTRA Band 22, 42, 43</w:t>
            </w:r>
            <w:r w:rsidRPr="006910BE">
              <w:rPr>
                <w:szCs w:val="18"/>
              </w:rPr>
              <w:t>,</w:t>
            </w:r>
          </w:p>
          <w:p w14:paraId="61897195" w14:textId="77777777" w:rsidR="00F66C32" w:rsidRPr="006910BE" w:rsidRDefault="00F66C32" w:rsidP="00F66C32">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70D75856" w14:textId="77777777" w:rsidR="00F66C32" w:rsidRPr="006910BE" w:rsidRDefault="00F66C32" w:rsidP="00F66C32">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064DB13" w14:textId="77777777" w:rsidR="00F66C32" w:rsidRPr="006910BE" w:rsidRDefault="00F66C32" w:rsidP="00F66C32">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3516E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BB1A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9BD79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AAC067" w14:textId="77777777" w:rsidR="00F66C32" w:rsidRPr="006910BE" w:rsidRDefault="00F66C32" w:rsidP="00F66C32">
            <w:pPr>
              <w:pStyle w:val="TAC"/>
              <w:rPr>
                <w:szCs w:val="18"/>
                <w:lang w:eastAsia="ja-JP"/>
              </w:rPr>
            </w:pPr>
            <w:r w:rsidRPr="006910BE">
              <w:t>2</w:t>
            </w:r>
          </w:p>
        </w:tc>
      </w:tr>
      <w:tr w:rsidR="00F66C32" w:rsidRPr="006910BE" w14:paraId="2592A0D3"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29E1252F" w14:textId="77777777" w:rsidR="00F66C32" w:rsidRPr="006910BE" w:rsidRDefault="00F66C32" w:rsidP="00F66C32">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3D5C358B" w14:textId="77777777" w:rsidR="00F66C32" w:rsidRPr="006910BE" w:rsidRDefault="00F66C32" w:rsidP="00F66C32">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57EFB8D"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8512D6"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30619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1C2954"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6A6F0F"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334960" w14:textId="77777777" w:rsidR="00F66C32" w:rsidRPr="006910BE" w:rsidRDefault="00F66C32" w:rsidP="00F66C32">
            <w:pPr>
              <w:pStyle w:val="TAC"/>
            </w:pPr>
          </w:p>
        </w:tc>
      </w:tr>
      <w:tr w:rsidR="00F66C32" w:rsidRPr="006910BE" w14:paraId="1E963C18"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053073EE"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bottom"/>
          </w:tcPr>
          <w:p w14:paraId="2EDC2A8F" w14:textId="77777777" w:rsidR="00F66C32" w:rsidRPr="006910BE" w:rsidRDefault="00F66C32" w:rsidP="00F66C32">
            <w:pPr>
              <w:pStyle w:val="TAL"/>
              <w:rPr>
                <w:szCs w:val="18"/>
              </w:rPr>
            </w:pPr>
            <w:r w:rsidRPr="006910BE">
              <w:t>E-UTRA Band 41, 42, 48, 52</w:t>
            </w:r>
          </w:p>
          <w:p w14:paraId="4F597329" w14:textId="77777777" w:rsidR="00F66C32" w:rsidRPr="006910BE" w:rsidRDefault="00F66C32" w:rsidP="00F66C32">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35A3C31D"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80F37E"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0A1F4F"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60012D"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19EF58"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FFCE33" w14:textId="77777777" w:rsidR="00F66C32" w:rsidRPr="006910BE" w:rsidRDefault="00F66C32" w:rsidP="00F66C32">
            <w:pPr>
              <w:pStyle w:val="TAC"/>
            </w:pPr>
            <w:r w:rsidRPr="006910BE">
              <w:t>2</w:t>
            </w:r>
          </w:p>
        </w:tc>
      </w:tr>
      <w:tr w:rsidR="00F66C32" w:rsidRPr="006910BE" w14:paraId="51F88C9E" w14:textId="77777777" w:rsidTr="00F93EA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48C15BA" w14:textId="77777777" w:rsidR="00F66C32" w:rsidRPr="006910BE" w:rsidRDefault="00F66C32" w:rsidP="00F66C32">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0D2A2C1B" w14:textId="77777777" w:rsidR="00F66C32" w:rsidRPr="006910BE" w:rsidRDefault="00F66C32" w:rsidP="00F66C32">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25EACFBE" w14:textId="77777777" w:rsidR="00F66C32" w:rsidRPr="006910BE" w:rsidRDefault="00F66C32" w:rsidP="00F66C32">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C306DE3" w14:textId="77777777" w:rsidR="00F66C32" w:rsidRPr="006910BE" w:rsidRDefault="00F66C32" w:rsidP="00F66C32">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F46A58" w14:textId="77777777" w:rsidR="00F66C32" w:rsidRPr="006910BE" w:rsidRDefault="00F66C32" w:rsidP="00F66C32">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A07362" w14:textId="77777777" w:rsidR="00F66C32" w:rsidRPr="006910BE" w:rsidRDefault="00F66C32" w:rsidP="00F66C32">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774007"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E04D0B" w14:textId="77777777" w:rsidR="00F66C32" w:rsidRPr="006910BE" w:rsidRDefault="00F66C32" w:rsidP="00F66C32">
            <w:pPr>
              <w:pStyle w:val="TAC"/>
              <w:rPr>
                <w:szCs w:val="18"/>
                <w:lang w:eastAsia="ja-JP"/>
              </w:rPr>
            </w:pPr>
          </w:p>
        </w:tc>
      </w:tr>
      <w:tr w:rsidR="00F66C32" w:rsidRPr="006910BE" w14:paraId="098574F9" w14:textId="77777777" w:rsidTr="00F93EA9">
        <w:trPr>
          <w:trHeight w:val="188"/>
          <w:jc w:val="center"/>
        </w:trPr>
        <w:tc>
          <w:tcPr>
            <w:tcW w:w="1632" w:type="dxa"/>
            <w:vMerge/>
            <w:tcBorders>
              <w:left w:val="single" w:sz="4" w:space="0" w:color="auto"/>
              <w:right w:val="single" w:sz="4" w:space="0" w:color="auto"/>
            </w:tcBorders>
          </w:tcPr>
          <w:p w14:paraId="47375946" w14:textId="77777777" w:rsidR="00F66C32" w:rsidRPr="006910BE" w:rsidRDefault="00F66C32" w:rsidP="00F66C3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689E09" w14:textId="77777777" w:rsidR="00F66C32" w:rsidRPr="006910BE" w:rsidRDefault="00F66C32" w:rsidP="00F66C32">
            <w:pPr>
              <w:pStyle w:val="TAL"/>
              <w:rPr>
                <w:szCs w:val="18"/>
              </w:rPr>
            </w:pPr>
            <w:r w:rsidRPr="006910BE">
              <w:t>E-UTRA Band 42</w:t>
            </w:r>
            <w:r w:rsidRPr="006910BE">
              <w:rPr>
                <w:lang w:eastAsia="ja-JP"/>
              </w:rPr>
              <w:t>, 48</w:t>
            </w:r>
          </w:p>
          <w:p w14:paraId="15837D50" w14:textId="77777777" w:rsidR="00F66C32" w:rsidRPr="006910BE" w:rsidRDefault="00F66C32" w:rsidP="00F66C32">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706B28D2" w14:textId="77777777" w:rsidR="00F66C32" w:rsidRPr="006910BE" w:rsidRDefault="00F66C32" w:rsidP="00F66C32">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A09FA6C" w14:textId="77777777" w:rsidR="00F66C32" w:rsidRPr="006910BE" w:rsidRDefault="00F66C32" w:rsidP="00F66C32">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D8DE12" w14:textId="77777777" w:rsidR="00F66C32" w:rsidRPr="006910BE" w:rsidRDefault="00F66C32" w:rsidP="00F66C32">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CC3466" w14:textId="77777777" w:rsidR="00F66C32" w:rsidRPr="006910BE" w:rsidRDefault="00F66C32" w:rsidP="00F66C32">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03216C" w14:textId="77777777" w:rsidR="00F66C32" w:rsidRPr="006910BE" w:rsidRDefault="00F66C32" w:rsidP="00F66C32">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25E315" w14:textId="77777777" w:rsidR="00F66C32" w:rsidRPr="006910BE" w:rsidRDefault="00F66C32" w:rsidP="00F66C32">
            <w:pPr>
              <w:pStyle w:val="TAC"/>
              <w:rPr>
                <w:szCs w:val="18"/>
                <w:lang w:eastAsia="ja-JP"/>
              </w:rPr>
            </w:pPr>
            <w:r w:rsidRPr="006910BE">
              <w:t>2</w:t>
            </w:r>
          </w:p>
        </w:tc>
      </w:tr>
      <w:tr w:rsidR="00F66C32" w:rsidRPr="006910BE" w14:paraId="6E9C73C2" w14:textId="77777777" w:rsidTr="00F93EA9">
        <w:trPr>
          <w:trHeight w:val="188"/>
          <w:jc w:val="center"/>
        </w:trPr>
        <w:tc>
          <w:tcPr>
            <w:tcW w:w="1632" w:type="dxa"/>
            <w:vMerge w:val="restart"/>
            <w:tcBorders>
              <w:top w:val="single" w:sz="4" w:space="0" w:color="auto"/>
              <w:left w:val="single" w:sz="4" w:space="0" w:color="auto"/>
              <w:right w:val="single" w:sz="4" w:space="0" w:color="auto"/>
            </w:tcBorders>
          </w:tcPr>
          <w:p w14:paraId="5FE52DDA" w14:textId="77777777" w:rsidR="00F66C32" w:rsidRPr="006910BE" w:rsidRDefault="00F66C32" w:rsidP="00F66C32">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761CE347" w14:textId="77777777" w:rsidR="00F66C32" w:rsidRPr="006910BE" w:rsidRDefault="00F66C32" w:rsidP="00F66C32">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4D4807E3"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637B49"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7D87F9"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D616E1"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386AC9"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6591EF" w14:textId="77777777" w:rsidR="00F66C32" w:rsidRPr="006910BE" w:rsidRDefault="00F66C32" w:rsidP="00F66C32">
            <w:pPr>
              <w:pStyle w:val="TAC"/>
            </w:pPr>
          </w:p>
        </w:tc>
      </w:tr>
      <w:tr w:rsidR="00F66C32" w:rsidRPr="006910BE" w14:paraId="536613D3" w14:textId="77777777" w:rsidTr="00F93EA9">
        <w:trPr>
          <w:trHeight w:val="188"/>
          <w:jc w:val="center"/>
        </w:trPr>
        <w:tc>
          <w:tcPr>
            <w:tcW w:w="1632" w:type="dxa"/>
            <w:vMerge/>
            <w:tcBorders>
              <w:left w:val="single" w:sz="4" w:space="0" w:color="auto"/>
              <w:right w:val="single" w:sz="4" w:space="0" w:color="auto"/>
            </w:tcBorders>
            <w:vAlign w:val="center"/>
          </w:tcPr>
          <w:p w14:paraId="0311D5F0"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5E49006C" w14:textId="77777777" w:rsidR="00F66C32" w:rsidRPr="006910BE" w:rsidRDefault="00F66C32" w:rsidP="00F66C32">
            <w:pPr>
              <w:pStyle w:val="TAL"/>
            </w:pPr>
            <w:r w:rsidRPr="006910BE">
              <w:t>E-UTRA Band 2, 7, 22, 25, 41, 42, 48, 70</w:t>
            </w:r>
          </w:p>
          <w:p w14:paraId="31A21DD5" w14:textId="77777777" w:rsidR="00F66C32" w:rsidRPr="006910BE" w:rsidRDefault="00F66C32" w:rsidP="00F66C32">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35F42C1"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0BFCD"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1B0593"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B193AB"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7AFAF7"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FA8251" w14:textId="77777777" w:rsidR="00F66C32" w:rsidRPr="006910BE" w:rsidRDefault="00F66C32" w:rsidP="00F66C32">
            <w:pPr>
              <w:pStyle w:val="TAC"/>
            </w:pPr>
            <w:r w:rsidRPr="006910BE">
              <w:t>2</w:t>
            </w:r>
          </w:p>
        </w:tc>
      </w:tr>
      <w:tr w:rsidR="00F66C32" w:rsidRPr="006910BE" w14:paraId="19598F42" w14:textId="77777777" w:rsidTr="00F93EA9">
        <w:trPr>
          <w:trHeight w:val="188"/>
          <w:jc w:val="center"/>
        </w:trPr>
        <w:tc>
          <w:tcPr>
            <w:tcW w:w="1632" w:type="dxa"/>
            <w:vMerge/>
            <w:tcBorders>
              <w:left w:val="single" w:sz="4" w:space="0" w:color="auto"/>
              <w:bottom w:val="single" w:sz="4" w:space="0" w:color="auto"/>
              <w:right w:val="single" w:sz="4" w:space="0" w:color="auto"/>
            </w:tcBorders>
            <w:vAlign w:val="center"/>
          </w:tcPr>
          <w:p w14:paraId="0E135A8D" w14:textId="77777777" w:rsidR="00F66C32" w:rsidRPr="006910BE" w:rsidRDefault="00F66C32" w:rsidP="00F66C32">
            <w:pPr>
              <w:pStyle w:val="TAC"/>
            </w:pPr>
          </w:p>
        </w:tc>
        <w:tc>
          <w:tcPr>
            <w:tcW w:w="2864" w:type="dxa"/>
            <w:tcBorders>
              <w:top w:val="single" w:sz="4" w:space="0" w:color="auto"/>
              <w:left w:val="nil"/>
              <w:bottom w:val="single" w:sz="4" w:space="0" w:color="auto"/>
              <w:right w:val="single" w:sz="4" w:space="0" w:color="auto"/>
            </w:tcBorders>
            <w:vAlign w:val="center"/>
          </w:tcPr>
          <w:p w14:paraId="17857EFC" w14:textId="77777777" w:rsidR="00F66C32" w:rsidRPr="006910BE" w:rsidRDefault="00F66C32" w:rsidP="00F66C32">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77654004"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55DBAF"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D9705D"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86492"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F71C23"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8FF6886" w14:textId="77777777" w:rsidR="00F66C32" w:rsidRPr="006910BE" w:rsidRDefault="00F66C32" w:rsidP="00F66C32">
            <w:pPr>
              <w:pStyle w:val="TAC"/>
            </w:pPr>
            <w:r w:rsidRPr="006910BE">
              <w:t>5</w:t>
            </w:r>
          </w:p>
        </w:tc>
      </w:tr>
      <w:tr w:rsidR="00F66C32" w:rsidRPr="006910BE" w14:paraId="1F8D372C" w14:textId="77777777" w:rsidTr="00F93EA9">
        <w:trPr>
          <w:trHeight w:val="188"/>
          <w:jc w:val="center"/>
        </w:trPr>
        <w:tc>
          <w:tcPr>
            <w:tcW w:w="1632" w:type="dxa"/>
            <w:tcBorders>
              <w:top w:val="single" w:sz="4" w:space="0" w:color="auto"/>
              <w:left w:val="single" w:sz="4" w:space="0" w:color="auto"/>
              <w:right w:val="single" w:sz="4" w:space="0" w:color="auto"/>
            </w:tcBorders>
            <w:vAlign w:val="center"/>
          </w:tcPr>
          <w:p w14:paraId="1BD9A1C2" w14:textId="77777777" w:rsidR="00F66C32" w:rsidRPr="006910BE" w:rsidRDefault="00F66C32" w:rsidP="00F66C32">
            <w:pPr>
              <w:pStyle w:val="TAC"/>
            </w:pPr>
            <w:r w:rsidRPr="006910BE">
              <w:t>DC_66_n78,</w:t>
            </w:r>
          </w:p>
          <w:p w14:paraId="071F4D99" w14:textId="77777777" w:rsidR="00F66C32" w:rsidRPr="006910BE" w:rsidRDefault="00F66C32" w:rsidP="00F66C32">
            <w:pPr>
              <w:pStyle w:val="TAC"/>
            </w:pPr>
            <w:r w:rsidRPr="006910BE">
              <w:t>DC_66_n86_ULSUP-TDM_n78</w:t>
            </w:r>
          </w:p>
        </w:tc>
        <w:tc>
          <w:tcPr>
            <w:tcW w:w="2864" w:type="dxa"/>
            <w:tcBorders>
              <w:top w:val="single" w:sz="4" w:space="0" w:color="auto"/>
              <w:left w:val="nil"/>
              <w:bottom w:val="single" w:sz="4" w:space="0" w:color="auto"/>
              <w:right w:val="single" w:sz="4" w:space="0" w:color="auto"/>
            </w:tcBorders>
            <w:vAlign w:val="center"/>
          </w:tcPr>
          <w:p w14:paraId="56F089F2" w14:textId="77777777" w:rsidR="00F66C32" w:rsidRPr="006910BE" w:rsidRDefault="00F66C32" w:rsidP="00F66C32">
            <w:pPr>
              <w:pStyle w:val="TAL"/>
            </w:pPr>
            <w:r w:rsidRPr="006910BE">
              <w:t xml:space="preserve">E-UTRA Band 1, </w:t>
            </w:r>
            <w:r w:rsidRPr="006910BE">
              <w:lastRenderedPageBreak/>
              <w:t>3, 5, 7, 8, 20, 26, 28, 34, 39, 40, 41, 65</w:t>
            </w:r>
          </w:p>
        </w:tc>
        <w:tc>
          <w:tcPr>
            <w:tcW w:w="934" w:type="dxa"/>
            <w:tcBorders>
              <w:top w:val="single" w:sz="4" w:space="0" w:color="auto"/>
              <w:left w:val="nil"/>
              <w:bottom w:val="single" w:sz="4" w:space="0" w:color="auto"/>
              <w:right w:val="single" w:sz="4" w:space="0" w:color="auto"/>
            </w:tcBorders>
            <w:vAlign w:val="center"/>
          </w:tcPr>
          <w:p w14:paraId="64E8FEED" w14:textId="77777777" w:rsidR="00F66C32" w:rsidRPr="006910BE" w:rsidRDefault="00F66C32" w:rsidP="00F66C32">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88A728" w14:textId="77777777" w:rsidR="00F66C32" w:rsidRPr="006910BE" w:rsidRDefault="00F66C32" w:rsidP="00F66C32">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819A4C" w14:textId="77777777" w:rsidR="00F66C32" w:rsidRPr="006910BE" w:rsidRDefault="00F66C32" w:rsidP="00F66C32">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093D9D" w14:textId="77777777" w:rsidR="00F66C32" w:rsidRPr="006910BE" w:rsidRDefault="00F66C32" w:rsidP="00F66C32">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8D6802" w14:textId="77777777" w:rsidR="00F66C32" w:rsidRPr="006910BE" w:rsidRDefault="00F66C32" w:rsidP="00F66C32">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DBE281" w14:textId="77777777" w:rsidR="00F66C32" w:rsidRPr="006910BE" w:rsidRDefault="00F66C32" w:rsidP="00F66C32">
            <w:pPr>
              <w:pStyle w:val="TAC"/>
            </w:pPr>
          </w:p>
        </w:tc>
      </w:tr>
      <w:tr w:rsidR="00F66C32" w:rsidRPr="006910BE" w14:paraId="4479BA97" w14:textId="77777777" w:rsidTr="00F93EA9">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078A5154" w14:textId="77777777" w:rsidR="00F66C32" w:rsidRPr="006910BE" w:rsidRDefault="00F66C32" w:rsidP="00F66C32">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605EBBC9" w14:textId="77777777" w:rsidR="00F66C32" w:rsidRPr="006910BE" w:rsidRDefault="00F66C32" w:rsidP="00F66C32">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2D56F7AB" w14:textId="77777777" w:rsidR="00F66C32" w:rsidRPr="006910BE" w:rsidRDefault="00F66C32" w:rsidP="00F66C32">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7C68394D" w14:textId="77777777" w:rsidR="00F66C32" w:rsidRPr="006910BE" w:rsidRDefault="00F66C32" w:rsidP="00F66C32">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456B4B8A" w14:textId="77777777" w:rsidR="00F66C32" w:rsidRPr="006910BE" w:rsidRDefault="00F66C32" w:rsidP="00F66C32">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403DBDAE" w14:textId="77777777" w:rsidR="00F66C32" w:rsidRPr="006910BE" w:rsidRDefault="00F66C32" w:rsidP="00F66C32">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A2A02B" w14:textId="77777777" w:rsidR="00F66C32" w:rsidRPr="006910BE" w:rsidRDefault="00F66C32" w:rsidP="00F66C32">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48E750EF" w14:textId="77777777" w:rsidR="00F66C32" w:rsidRPr="006910BE" w:rsidRDefault="00F66C32" w:rsidP="00F66C32">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D18CD51" w14:textId="77777777" w:rsidR="00F66C32" w:rsidRPr="006910BE" w:rsidRDefault="00F66C32" w:rsidP="00F66C32">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6B899D3A" w14:textId="77777777" w:rsidR="00F66C32" w:rsidRPr="006910BE" w:rsidRDefault="00F66C32" w:rsidP="00F66C32">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9619D34" w14:textId="77777777" w:rsidR="00F66C32" w:rsidRPr="006910BE" w:rsidRDefault="00F66C32" w:rsidP="00F66C32">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D8935B" w14:textId="77777777" w:rsidR="00F66C32" w:rsidRPr="006910BE" w:rsidRDefault="00F66C32" w:rsidP="00F66C32">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1F99DE21" w14:textId="77777777" w:rsidR="00F66C32" w:rsidRPr="006910BE" w:rsidRDefault="00F66C32" w:rsidP="00F66C32">
            <w:pPr>
              <w:pStyle w:val="TAN"/>
              <w:rPr>
                <w:rFonts w:eastAsia="MS Mincho" w:cs="Arial"/>
                <w:lang w:eastAsia="ja-JP"/>
              </w:rPr>
            </w:pPr>
            <w:r w:rsidRPr="006910BE">
              <w:rPr>
                <w:rFonts w:cs="Arial"/>
              </w:rPr>
              <w:t>NOTE 13:</w:t>
            </w:r>
            <w:r w:rsidRPr="006910BE">
              <w:rPr>
                <w:rFonts w:cs="Arial"/>
              </w:rPr>
              <w:tab/>
              <w:t>Void.</w:t>
            </w:r>
          </w:p>
          <w:p w14:paraId="6CEB6A2F" w14:textId="77777777" w:rsidR="00F66C32" w:rsidRPr="006910BE" w:rsidRDefault="00F66C32" w:rsidP="00F66C32">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1E5570E2" w14:textId="77777777" w:rsidR="00F66C32" w:rsidRPr="006910BE" w:rsidRDefault="00F66C32" w:rsidP="00F66C32">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4ED83F7B" w14:textId="77777777" w:rsidR="00F66C32" w:rsidRPr="006910BE" w:rsidRDefault="00F66C32" w:rsidP="00F66C32">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08200F" w14:textId="77777777" w:rsidR="00F66C32" w:rsidRPr="006910BE" w:rsidRDefault="00F66C32" w:rsidP="00F66C32">
            <w:pPr>
              <w:pStyle w:val="TAN"/>
              <w:rPr>
                <w:rFonts w:cs="Arial"/>
              </w:rPr>
            </w:pPr>
            <w:r w:rsidRPr="006910BE">
              <w:rPr>
                <w:rFonts w:cs="Arial"/>
              </w:rPr>
              <w:t>NOTE 17:</w:t>
            </w:r>
            <w:r w:rsidRPr="006910BE">
              <w:rPr>
                <w:rFonts w:cs="Arial"/>
              </w:rPr>
              <w:tab/>
              <w:t>This requirement is applicable in the case of a 10 MHz E-</w:t>
            </w:r>
            <w:proofErr w:type="gramStart"/>
            <w:r w:rsidRPr="006910BE">
              <w:rPr>
                <w:rFonts w:cs="Arial"/>
              </w:rPr>
              <w:t>UTRA</w:t>
            </w:r>
            <w:proofErr w:type="gramEnd"/>
            <w:r w:rsidRPr="006910BE">
              <w:rPr>
                <w:rFonts w:cs="Arial"/>
              </w:rPr>
              <w:t xml:space="preserve"> or NR carrier confined within 703 MHz and 733 MHz, otherwise the requirement of -25 dBm with a measurement bandwidth of 8 MHz applies.</w:t>
            </w:r>
          </w:p>
          <w:p w14:paraId="27C2B924" w14:textId="77777777" w:rsidR="00F66C32" w:rsidRPr="006910BE" w:rsidRDefault="00F66C32" w:rsidP="00F66C32">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4455DCF" w14:textId="77777777" w:rsidR="00F66C32" w:rsidRPr="006910BE" w:rsidRDefault="00F66C32" w:rsidP="00F66C32">
            <w:pPr>
              <w:pStyle w:val="TAN"/>
              <w:rPr>
                <w:rFonts w:cs="Arial"/>
              </w:rPr>
            </w:pPr>
            <w:r w:rsidRPr="006910BE">
              <w:rPr>
                <w:rFonts w:cs="Arial"/>
              </w:rPr>
              <w:t>NOTE 19:</w:t>
            </w:r>
            <w:r w:rsidRPr="006910BE">
              <w:rPr>
                <w:rFonts w:cs="Arial"/>
              </w:rPr>
              <w:tab/>
              <w:t>Void.</w:t>
            </w:r>
          </w:p>
          <w:p w14:paraId="242CD632" w14:textId="77777777" w:rsidR="00F66C32" w:rsidRPr="006910BE" w:rsidRDefault="00F66C32" w:rsidP="00F66C32">
            <w:pPr>
              <w:pStyle w:val="TAN"/>
            </w:pPr>
            <w:r w:rsidRPr="006910BE">
              <w:t>NOTE 20:</w:t>
            </w:r>
            <w:r w:rsidRPr="006910BE">
              <w:tab/>
              <w:t>Void.</w:t>
            </w:r>
          </w:p>
          <w:p w14:paraId="672209B6" w14:textId="77777777" w:rsidR="00F66C32" w:rsidRPr="006910BE" w:rsidRDefault="00F66C32" w:rsidP="00F66C32">
            <w:pPr>
              <w:pStyle w:val="TAN"/>
              <w:rPr>
                <w:rFonts w:cs="Arial"/>
              </w:rPr>
            </w:pPr>
            <w:r w:rsidRPr="006910BE">
              <w:t xml:space="preserve">NOTE 21: </w:t>
            </w:r>
            <w:r w:rsidRPr="006910BE">
              <w:rPr>
                <w:rFonts w:cs="Arial"/>
              </w:rPr>
              <w:t>Void.</w:t>
            </w:r>
          </w:p>
          <w:p w14:paraId="1FDB8B3F" w14:textId="77777777" w:rsidR="00F66C32" w:rsidRPr="006910BE" w:rsidRDefault="00F66C32" w:rsidP="00F66C32">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w:t>
            </w:r>
            <w:r w:rsidRPr="006910BE">
              <w:rPr>
                <w:rFonts w:cs="Arial"/>
              </w:rPr>
              <w:lastRenderedPageBreak/>
              <w:t>y for an uplink transmission bandwidth less than or equal to 54 RB.</w:t>
            </w:r>
          </w:p>
        </w:tc>
      </w:tr>
    </w:tbl>
    <w:p w14:paraId="0CF8105F" w14:textId="77777777" w:rsidR="00F66C32" w:rsidRPr="006910BE" w:rsidRDefault="00F66C32" w:rsidP="00F66C32"/>
    <w:p w14:paraId="0E840B57" w14:textId="77777777" w:rsidR="00F66C32" w:rsidRPr="001D6D15" w:rsidRDefault="00F66C32"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99BCB" w14:textId="77777777" w:rsidR="00A8017F" w:rsidRDefault="00A8017F">
      <w:r>
        <w:separator/>
      </w:r>
    </w:p>
  </w:endnote>
  <w:endnote w:type="continuationSeparator" w:id="0">
    <w:p w14:paraId="4138D60F" w14:textId="77777777" w:rsidR="00A8017F" w:rsidRDefault="00A8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575E8" w14:textId="77777777" w:rsidR="00A8017F" w:rsidRDefault="00A8017F">
      <w:r>
        <w:separator/>
      </w:r>
    </w:p>
  </w:footnote>
  <w:footnote w:type="continuationSeparator" w:id="0">
    <w:p w14:paraId="67786F56" w14:textId="77777777" w:rsidR="00A8017F" w:rsidRDefault="00A8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E"/>
    <w:rsid w:val="0000595F"/>
    <w:rsid w:val="000161D3"/>
    <w:rsid w:val="0002006A"/>
    <w:rsid w:val="00022E4A"/>
    <w:rsid w:val="00025906"/>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7FED"/>
    <w:rsid w:val="000C038A"/>
    <w:rsid w:val="000C2B5E"/>
    <w:rsid w:val="000C6598"/>
    <w:rsid w:val="000C7872"/>
    <w:rsid w:val="000D0A6B"/>
    <w:rsid w:val="000D0FC5"/>
    <w:rsid w:val="000D44B3"/>
    <w:rsid w:val="000D4F46"/>
    <w:rsid w:val="000E6EDD"/>
    <w:rsid w:val="0010480C"/>
    <w:rsid w:val="00114A22"/>
    <w:rsid w:val="00117A86"/>
    <w:rsid w:val="001256B4"/>
    <w:rsid w:val="00127322"/>
    <w:rsid w:val="00145D43"/>
    <w:rsid w:val="001650E6"/>
    <w:rsid w:val="0016514E"/>
    <w:rsid w:val="00170CDE"/>
    <w:rsid w:val="00171CE9"/>
    <w:rsid w:val="00173795"/>
    <w:rsid w:val="00176592"/>
    <w:rsid w:val="001803B6"/>
    <w:rsid w:val="0018284C"/>
    <w:rsid w:val="00182CCC"/>
    <w:rsid w:val="00192C46"/>
    <w:rsid w:val="00194EA6"/>
    <w:rsid w:val="001A08B3"/>
    <w:rsid w:val="001A7B60"/>
    <w:rsid w:val="001B0007"/>
    <w:rsid w:val="001B1061"/>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46910"/>
    <w:rsid w:val="003509B9"/>
    <w:rsid w:val="003609EF"/>
    <w:rsid w:val="0036231A"/>
    <w:rsid w:val="003660AF"/>
    <w:rsid w:val="003738A4"/>
    <w:rsid w:val="00374DD4"/>
    <w:rsid w:val="00390F0A"/>
    <w:rsid w:val="00396602"/>
    <w:rsid w:val="003B5ECE"/>
    <w:rsid w:val="003B73FB"/>
    <w:rsid w:val="003C1E21"/>
    <w:rsid w:val="003D22E2"/>
    <w:rsid w:val="003D324D"/>
    <w:rsid w:val="003E02B0"/>
    <w:rsid w:val="003E1A36"/>
    <w:rsid w:val="003E2BDE"/>
    <w:rsid w:val="003E662F"/>
    <w:rsid w:val="003E69F7"/>
    <w:rsid w:val="003F6E82"/>
    <w:rsid w:val="00403560"/>
    <w:rsid w:val="004040FF"/>
    <w:rsid w:val="0040744E"/>
    <w:rsid w:val="00410371"/>
    <w:rsid w:val="00423C88"/>
    <w:rsid w:val="004242F1"/>
    <w:rsid w:val="004255D6"/>
    <w:rsid w:val="00426928"/>
    <w:rsid w:val="00427DA1"/>
    <w:rsid w:val="00433309"/>
    <w:rsid w:val="00435FD1"/>
    <w:rsid w:val="00450713"/>
    <w:rsid w:val="004515D5"/>
    <w:rsid w:val="004537A1"/>
    <w:rsid w:val="004558F2"/>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46CBC"/>
    <w:rsid w:val="006509EB"/>
    <w:rsid w:val="00650EF5"/>
    <w:rsid w:val="006529D8"/>
    <w:rsid w:val="00655F41"/>
    <w:rsid w:val="0066025C"/>
    <w:rsid w:val="006630AE"/>
    <w:rsid w:val="00665C47"/>
    <w:rsid w:val="00670573"/>
    <w:rsid w:val="00690E63"/>
    <w:rsid w:val="00693D5E"/>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5051"/>
    <w:rsid w:val="007D1A26"/>
    <w:rsid w:val="007D6A07"/>
    <w:rsid w:val="007E0D88"/>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F0DDA"/>
    <w:rsid w:val="008F151E"/>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5706C"/>
    <w:rsid w:val="00A6427B"/>
    <w:rsid w:val="00A65D07"/>
    <w:rsid w:val="00A766FB"/>
    <w:rsid w:val="00A7671C"/>
    <w:rsid w:val="00A8017F"/>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312E"/>
    <w:rsid w:val="00B948B5"/>
    <w:rsid w:val="00B968C8"/>
    <w:rsid w:val="00BA1287"/>
    <w:rsid w:val="00BA3EC5"/>
    <w:rsid w:val="00BA46BF"/>
    <w:rsid w:val="00BA4947"/>
    <w:rsid w:val="00BA51D9"/>
    <w:rsid w:val="00BB5DFC"/>
    <w:rsid w:val="00BC101B"/>
    <w:rsid w:val="00BC3827"/>
    <w:rsid w:val="00BD225D"/>
    <w:rsid w:val="00BD279D"/>
    <w:rsid w:val="00BD3688"/>
    <w:rsid w:val="00BD6BB8"/>
    <w:rsid w:val="00BE3ED6"/>
    <w:rsid w:val="00BF001D"/>
    <w:rsid w:val="00BF1893"/>
    <w:rsid w:val="00C021B7"/>
    <w:rsid w:val="00C240F3"/>
    <w:rsid w:val="00C62A23"/>
    <w:rsid w:val="00C6577E"/>
    <w:rsid w:val="00C660A7"/>
    <w:rsid w:val="00C66BA2"/>
    <w:rsid w:val="00C86DA5"/>
    <w:rsid w:val="00C95985"/>
    <w:rsid w:val="00CA1403"/>
    <w:rsid w:val="00CA3DFC"/>
    <w:rsid w:val="00CB0DA2"/>
    <w:rsid w:val="00CC07AF"/>
    <w:rsid w:val="00CC5026"/>
    <w:rsid w:val="00CC68D0"/>
    <w:rsid w:val="00CD5AE3"/>
    <w:rsid w:val="00CD7C08"/>
    <w:rsid w:val="00CD7EC8"/>
    <w:rsid w:val="00CE08C3"/>
    <w:rsid w:val="00CE5096"/>
    <w:rsid w:val="00CF55DD"/>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723DB"/>
    <w:rsid w:val="00D82183"/>
    <w:rsid w:val="00DA63A7"/>
    <w:rsid w:val="00DB1991"/>
    <w:rsid w:val="00DB7D47"/>
    <w:rsid w:val="00DC3220"/>
    <w:rsid w:val="00DC4BE5"/>
    <w:rsid w:val="00DD1860"/>
    <w:rsid w:val="00DD51E5"/>
    <w:rsid w:val="00DE100A"/>
    <w:rsid w:val="00DE34CF"/>
    <w:rsid w:val="00DE4E58"/>
    <w:rsid w:val="00E00A33"/>
    <w:rsid w:val="00E07D76"/>
    <w:rsid w:val="00E108AB"/>
    <w:rsid w:val="00E13F3D"/>
    <w:rsid w:val="00E2024C"/>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66C32"/>
    <w:rsid w:val="00F711F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a"/>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T1 Char4,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r1"/>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3929</Words>
  <Characters>31826</Characters>
  <Application>Microsoft Office Word</Application>
  <DocSecurity>0</DocSecurity>
  <Lines>265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2022-08-02T07:12:00Z</dcterms:created>
  <dcterms:modified xsi:type="dcterms:W3CDTF">2022-08-02T07:12:00Z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